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01C7AA" w14:textId="77777777" w:rsidR="00DE011F" w:rsidRPr="00BC15F1" w:rsidRDefault="0057141C" w:rsidP="00DE011F">
      <w:pPr>
        <w:jc w:val="center"/>
        <w:rPr>
          <w:rFonts w:ascii="Times New Roman" w:hAnsi="Times New Roman" w:cs="Times New Roman"/>
          <w:b/>
          <w:color w:val="000000" w:themeColor="text1"/>
          <w:sz w:val="36"/>
          <w:szCs w:val="36"/>
        </w:rPr>
      </w:pPr>
      <w:r w:rsidRPr="00BC15F1">
        <w:rPr>
          <w:rFonts w:ascii="Times New Roman" w:hAnsi="Times New Roman" w:cs="Times New Roman"/>
          <w:color w:val="000000" w:themeColor="text1"/>
          <w:sz w:val="24"/>
          <w:szCs w:val="24"/>
        </w:rPr>
        <w:t xml:space="preserve">                             </w:t>
      </w:r>
      <w:r w:rsidR="00DE011F" w:rsidRPr="00BC15F1">
        <w:rPr>
          <w:rFonts w:ascii="Times New Roman" w:hAnsi="Times New Roman" w:cs="Times New Roman"/>
          <w:b/>
          <w:color w:val="000000" w:themeColor="text1"/>
          <w:sz w:val="36"/>
          <w:szCs w:val="36"/>
        </w:rPr>
        <w:t>BASIC TECHNOLOGY JSS 3</w:t>
      </w:r>
    </w:p>
    <w:p w14:paraId="7755B200" w14:textId="77777777" w:rsidR="00DE011F" w:rsidRPr="00BC15F1" w:rsidRDefault="00DE011F" w:rsidP="00DE011F">
      <w:pPr>
        <w:jc w:val="center"/>
        <w:rPr>
          <w:rFonts w:ascii="Times New Roman" w:hAnsi="Times New Roman" w:cs="Times New Roman"/>
          <w:b/>
          <w:color w:val="000000" w:themeColor="text1"/>
          <w:sz w:val="36"/>
          <w:szCs w:val="36"/>
        </w:rPr>
      </w:pPr>
      <w:r w:rsidRPr="00BC15F1">
        <w:rPr>
          <w:rFonts w:ascii="Times New Roman" w:hAnsi="Times New Roman" w:cs="Times New Roman"/>
          <w:b/>
          <w:color w:val="000000" w:themeColor="text1"/>
          <w:sz w:val="36"/>
          <w:szCs w:val="36"/>
        </w:rPr>
        <w:t>SECOND TERM</w:t>
      </w:r>
    </w:p>
    <w:p w14:paraId="2D9AA3E9" w14:textId="77777777" w:rsidR="00DE011F" w:rsidRPr="00BC15F1" w:rsidRDefault="00DE011F" w:rsidP="00DE011F">
      <w:pPr>
        <w:pStyle w:val="Heading2"/>
        <w:jc w:val="both"/>
        <w:rPr>
          <w:bCs w:val="0"/>
          <w:color w:val="000000" w:themeColor="text1"/>
          <w:sz w:val="24"/>
          <w:szCs w:val="24"/>
        </w:rPr>
      </w:pPr>
      <w:r w:rsidRPr="00BC15F1">
        <w:rPr>
          <w:bCs w:val="0"/>
          <w:color w:val="000000" w:themeColor="text1"/>
          <w:sz w:val="24"/>
          <w:szCs w:val="24"/>
        </w:rPr>
        <w:t>SCHEME OF WORK</w:t>
      </w:r>
    </w:p>
    <w:p w14:paraId="208EE981" w14:textId="77777777" w:rsidR="00AD1F04" w:rsidRPr="00BC15F1" w:rsidRDefault="00AD1F04">
      <w:pPr>
        <w:rPr>
          <w:rFonts w:ascii="Times New Roman" w:hAnsi="Times New Roman" w:cs="Times New Roman"/>
          <w:color w:val="000000" w:themeColor="text1"/>
          <w:sz w:val="24"/>
          <w:szCs w:val="24"/>
        </w:rPr>
      </w:pPr>
    </w:p>
    <w:p w14:paraId="25A0B4C2" w14:textId="77777777" w:rsidR="0057141C" w:rsidRPr="00BC15F1" w:rsidRDefault="0057141C">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Week 1; revision of last terms work</w:t>
      </w:r>
    </w:p>
    <w:p w14:paraId="2143477A" w14:textId="77777777" w:rsidR="0057141C" w:rsidRPr="00BC15F1" w:rsidRDefault="0057141C">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Week 2; building </w:t>
      </w:r>
      <w:proofErr w:type="gramStart"/>
      <w:r w:rsidRPr="00BC15F1">
        <w:rPr>
          <w:rFonts w:ascii="Times New Roman" w:hAnsi="Times New Roman" w:cs="Times New Roman"/>
          <w:color w:val="000000" w:themeColor="text1"/>
          <w:sz w:val="24"/>
          <w:szCs w:val="24"/>
        </w:rPr>
        <w:t>components  [</w:t>
      </w:r>
      <w:proofErr w:type="gramEnd"/>
      <w:r w:rsidRPr="00BC15F1">
        <w:rPr>
          <w:rFonts w:ascii="Times New Roman" w:hAnsi="Times New Roman" w:cs="Times New Roman"/>
          <w:color w:val="000000" w:themeColor="text1"/>
          <w:sz w:val="24"/>
          <w:szCs w:val="24"/>
        </w:rPr>
        <w:t>foundation]</w:t>
      </w:r>
    </w:p>
    <w:p w14:paraId="2D19D45C" w14:textId="77777777" w:rsidR="0057141C" w:rsidRPr="00BC15F1" w:rsidRDefault="0057141C">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Week 3; windows, doors and roofs</w:t>
      </w:r>
    </w:p>
    <w:p w14:paraId="52F49A5F" w14:textId="77777777" w:rsidR="0057141C" w:rsidRPr="00BC15F1" w:rsidRDefault="0057141C">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Week 4; wood work project</w:t>
      </w:r>
    </w:p>
    <w:p w14:paraId="0CD31D42" w14:textId="77777777" w:rsidR="0057141C" w:rsidRPr="00BC15F1" w:rsidRDefault="0057141C">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Week 5; wood work project</w:t>
      </w:r>
    </w:p>
    <w:p w14:paraId="1A16324A" w14:textId="77777777" w:rsidR="0057141C" w:rsidRPr="00BC15F1" w:rsidRDefault="0057141C">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Week 6; metal joining </w:t>
      </w:r>
    </w:p>
    <w:p w14:paraId="6093F508" w14:textId="77777777" w:rsidR="0057141C" w:rsidRPr="00BC15F1" w:rsidRDefault="0057141C">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Week 7; metal work project</w:t>
      </w:r>
    </w:p>
    <w:p w14:paraId="272C1DEE" w14:textId="77777777" w:rsidR="0057141C" w:rsidRPr="00BC15F1" w:rsidRDefault="0057141C">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Week 8; motion in engineering </w:t>
      </w:r>
    </w:p>
    <w:p w14:paraId="62850E1F" w14:textId="77777777" w:rsidR="0057141C" w:rsidRPr="00BC15F1" w:rsidRDefault="0057141C">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Week 9; simple electrical wiring</w:t>
      </w:r>
    </w:p>
    <w:p w14:paraId="257BB339" w14:textId="77777777" w:rsidR="0057141C" w:rsidRPr="00BC15F1" w:rsidRDefault="0057141C">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Week 10; wiring tools and materials </w:t>
      </w:r>
    </w:p>
    <w:p w14:paraId="15976422" w14:textId="77777777" w:rsidR="0057141C" w:rsidRPr="00BC15F1" w:rsidRDefault="0057141C">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Week 11; revision </w:t>
      </w:r>
    </w:p>
    <w:p w14:paraId="6BE91855" w14:textId="77777777" w:rsidR="0057141C" w:rsidRPr="00BC15F1" w:rsidRDefault="0057141C">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Week 12; examination</w:t>
      </w:r>
    </w:p>
    <w:p w14:paraId="6857669E" w14:textId="77777777" w:rsidR="000C3543" w:rsidRPr="00BC15F1" w:rsidRDefault="000C3543">
      <w:pPr>
        <w:rPr>
          <w:rFonts w:ascii="Times New Roman" w:hAnsi="Times New Roman" w:cs="Times New Roman"/>
          <w:color w:val="000000" w:themeColor="text1"/>
          <w:sz w:val="24"/>
          <w:szCs w:val="24"/>
        </w:rPr>
      </w:pPr>
    </w:p>
    <w:p w14:paraId="585A1254" w14:textId="16CC248A"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Week 1; Revision</w:t>
      </w:r>
    </w:p>
    <w:p w14:paraId="127E00F4" w14:textId="77777777" w:rsidR="00156373" w:rsidRPr="00BC15F1" w:rsidRDefault="00156373" w:rsidP="00156373">
      <w:pPr>
        <w:pStyle w:val="ListParagraph"/>
        <w:rPr>
          <w:rFonts w:ascii="Times New Roman" w:hAnsi="Times New Roman" w:cs="Times New Roman"/>
          <w:color w:val="000000" w:themeColor="text1"/>
          <w:sz w:val="24"/>
          <w:szCs w:val="24"/>
        </w:rPr>
      </w:pPr>
    </w:p>
    <w:p w14:paraId="06F73B5B" w14:textId="6F77370E" w:rsidR="00156373" w:rsidRPr="00BC15F1" w:rsidRDefault="00156373" w:rsidP="00156373">
      <w:pPr>
        <w:pStyle w:val="ListParagraph"/>
        <w:rPr>
          <w:rFonts w:ascii="Times New Roman" w:hAnsi="Times New Roman" w:cs="Times New Roman"/>
          <w:b/>
          <w:color w:val="000000" w:themeColor="text1"/>
          <w:sz w:val="24"/>
          <w:szCs w:val="24"/>
        </w:rPr>
      </w:pPr>
      <w:r w:rsidRPr="00BC15F1">
        <w:rPr>
          <w:rFonts w:ascii="Times New Roman" w:hAnsi="Times New Roman" w:cs="Times New Roman"/>
          <w:b/>
          <w:color w:val="000000" w:themeColor="text1"/>
          <w:sz w:val="24"/>
          <w:szCs w:val="24"/>
        </w:rPr>
        <w:t>Wood Processing</w:t>
      </w:r>
    </w:p>
    <w:p w14:paraId="55ACB3B3" w14:textId="77777777" w:rsidR="00156373" w:rsidRPr="00BC15F1" w:rsidRDefault="00156373" w:rsidP="00156373">
      <w:pPr>
        <w:pStyle w:val="ListParagraph"/>
        <w:rPr>
          <w:rFonts w:ascii="Times New Roman" w:hAnsi="Times New Roman" w:cs="Times New Roman"/>
          <w:color w:val="000000" w:themeColor="text1"/>
          <w:sz w:val="24"/>
          <w:szCs w:val="24"/>
        </w:rPr>
      </w:pPr>
    </w:p>
    <w:p w14:paraId="5D76C938" w14:textId="77777777"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The primary categories of wood products include sawn timber, wood-based panels, wood chips, paper and paper products, and miscellaneous items like poles and railway sleepers. Over the past few decades, there have been significant advancements in forest product processing technologies, particularly in areas such as recovery rates, durability, and protection. Progress has not been </w:t>
      </w:r>
      <w:proofErr w:type="gramStart"/>
      <w:r w:rsidRPr="00BC15F1">
        <w:rPr>
          <w:rFonts w:ascii="Times New Roman" w:hAnsi="Times New Roman" w:cs="Times New Roman"/>
          <w:color w:val="000000" w:themeColor="text1"/>
          <w:sz w:val="24"/>
          <w:szCs w:val="24"/>
        </w:rPr>
        <w:t>uniform</w:t>
      </w:r>
      <w:proofErr w:type="gramEnd"/>
      <w:r w:rsidRPr="00BC15F1">
        <w:rPr>
          <w:rFonts w:ascii="Times New Roman" w:hAnsi="Times New Roman" w:cs="Times New Roman"/>
          <w:color w:val="000000" w:themeColor="text1"/>
          <w:sz w:val="24"/>
          <w:szCs w:val="24"/>
        </w:rPr>
        <w:t xml:space="preserve"> across all categories; while some sectors have experienced innovations, others, especially sawmilling, have lagged behind.</w:t>
      </w:r>
    </w:p>
    <w:p w14:paraId="31125877" w14:textId="77777777" w:rsidR="00156373" w:rsidRPr="00BC15F1" w:rsidRDefault="00156373" w:rsidP="00156373">
      <w:pPr>
        <w:pStyle w:val="ListParagraph"/>
        <w:rPr>
          <w:rFonts w:ascii="Times New Roman" w:hAnsi="Times New Roman" w:cs="Times New Roman"/>
          <w:color w:val="000000" w:themeColor="text1"/>
          <w:sz w:val="24"/>
          <w:szCs w:val="24"/>
        </w:rPr>
      </w:pPr>
    </w:p>
    <w:p w14:paraId="27D88F05" w14:textId="77777777"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lastRenderedPageBreak/>
        <w:t xml:space="preserve">Several factors have contributed to these developments and stagnations, including decreasing raw material supply, reduced availability of large-sized timber, increased environmental pressures, and government policies promoting domestic wood-based industries. Government support has led to a substantial increase in processing plants and product diversification. The decline of the traditional </w:t>
      </w:r>
      <w:proofErr w:type="spellStart"/>
      <w:r w:rsidRPr="00BC15F1">
        <w:rPr>
          <w:rFonts w:ascii="Times New Roman" w:hAnsi="Times New Roman" w:cs="Times New Roman"/>
          <w:color w:val="000000" w:themeColor="text1"/>
          <w:sz w:val="24"/>
          <w:szCs w:val="24"/>
        </w:rPr>
        <w:t>sawnwood</w:t>
      </w:r>
      <w:proofErr w:type="spellEnd"/>
      <w:r w:rsidRPr="00BC15F1">
        <w:rPr>
          <w:rFonts w:ascii="Times New Roman" w:hAnsi="Times New Roman" w:cs="Times New Roman"/>
          <w:color w:val="000000" w:themeColor="text1"/>
          <w:sz w:val="24"/>
          <w:szCs w:val="24"/>
        </w:rPr>
        <w:t xml:space="preserve"> sector and plywood sector can be attributed to wood supply reductions and competition with more cost-effective alternatives like Medium Density </w:t>
      </w:r>
      <w:proofErr w:type="spellStart"/>
      <w:r w:rsidRPr="00BC15F1">
        <w:rPr>
          <w:rFonts w:ascii="Times New Roman" w:hAnsi="Times New Roman" w:cs="Times New Roman"/>
          <w:color w:val="000000" w:themeColor="text1"/>
          <w:sz w:val="24"/>
          <w:szCs w:val="24"/>
        </w:rPr>
        <w:t>Fibreboard</w:t>
      </w:r>
      <w:proofErr w:type="spellEnd"/>
      <w:r w:rsidRPr="00BC15F1">
        <w:rPr>
          <w:rFonts w:ascii="Times New Roman" w:hAnsi="Times New Roman" w:cs="Times New Roman"/>
          <w:color w:val="000000" w:themeColor="text1"/>
          <w:sz w:val="24"/>
          <w:szCs w:val="24"/>
        </w:rPr>
        <w:t xml:space="preserve"> (MDF).</w:t>
      </w:r>
    </w:p>
    <w:p w14:paraId="39F378BA" w14:textId="77777777" w:rsidR="00156373" w:rsidRPr="00BC15F1" w:rsidRDefault="00156373" w:rsidP="00156373">
      <w:pPr>
        <w:pStyle w:val="ListParagraph"/>
        <w:rPr>
          <w:rFonts w:ascii="Times New Roman" w:hAnsi="Times New Roman" w:cs="Times New Roman"/>
          <w:color w:val="000000" w:themeColor="text1"/>
          <w:sz w:val="24"/>
          <w:szCs w:val="24"/>
        </w:rPr>
      </w:pPr>
    </w:p>
    <w:p w14:paraId="4C6B3D1A" w14:textId="0E1ED4DA"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Medium Density </w:t>
      </w:r>
      <w:proofErr w:type="spellStart"/>
      <w:r w:rsidRPr="00BC15F1">
        <w:rPr>
          <w:rFonts w:ascii="Times New Roman" w:hAnsi="Times New Roman" w:cs="Times New Roman"/>
          <w:color w:val="000000" w:themeColor="text1"/>
          <w:sz w:val="24"/>
          <w:szCs w:val="24"/>
        </w:rPr>
        <w:t>Fibreboard</w:t>
      </w:r>
      <w:proofErr w:type="spellEnd"/>
      <w:r w:rsidRPr="00BC15F1">
        <w:rPr>
          <w:rFonts w:ascii="Times New Roman" w:hAnsi="Times New Roman" w:cs="Times New Roman"/>
          <w:color w:val="000000" w:themeColor="text1"/>
          <w:sz w:val="24"/>
          <w:szCs w:val="24"/>
        </w:rPr>
        <w:t xml:space="preserve"> Production</w:t>
      </w:r>
    </w:p>
    <w:p w14:paraId="4913FDDD" w14:textId="77777777" w:rsidR="00156373" w:rsidRPr="00BC15F1" w:rsidRDefault="00156373" w:rsidP="00156373">
      <w:pPr>
        <w:pStyle w:val="ListParagraph"/>
        <w:rPr>
          <w:rFonts w:ascii="Times New Roman" w:hAnsi="Times New Roman" w:cs="Times New Roman"/>
          <w:color w:val="000000" w:themeColor="text1"/>
          <w:sz w:val="24"/>
          <w:szCs w:val="24"/>
        </w:rPr>
      </w:pPr>
    </w:p>
    <w:p w14:paraId="1EFEE4F3" w14:textId="77777777"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MDF production has seen significant growth due to raw material shortages and the utilization of untapped resources. Various raw materials, including radiata pine, mixed tropical species, rubberwood, bagasse, and cotton stalks, are used in MDF production. Malaysia, for instance, primarily utilizes rubberwood, owing to its uniform texture and light color, making it ideal for MDF production.</w:t>
      </w:r>
    </w:p>
    <w:p w14:paraId="33A1F3B4" w14:textId="77777777" w:rsidR="00156373" w:rsidRPr="00BC15F1" w:rsidRDefault="00156373" w:rsidP="00156373">
      <w:pPr>
        <w:pStyle w:val="ListParagraph"/>
        <w:rPr>
          <w:rFonts w:ascii="Times New Roman" w:hAnsi="Times New Roman" w:cs="Times New Roman"/>
          <w:color w:val="000000" w:themeColor="text1"/>
          <w:sz w:val="24"/>
          <w:szCs w:val="24"/>
        </w:rPr>
      </w:pPr>
    </w:p>
    <w:p w14:paraId="670F076C" w14:textId="77777777"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The production process involves debarking, chipping, cooking, refining into wood fibers, mixing with resin and wax, drying, and forming a continuous mat. MDF and Oriented </w:t>
      </w:r>
      <w:proofErr w:type="spellStart"/>
      <w:r w:rsidRPr="00BC15F1">
        <w:rPr>
          <w:rFonts w:ascii="Times New Roman" w:hAnsi="Times New Roman" w:cs="Times New Roman"/>
          <w:color w:val="000000" w:themeColor="text1"/>
          <w:sz w:val="24"/>
          <w:szCs w:val="24"/>
        </w:rPr>
        <w:t>Strandboard</w:t>
      </w:r>
      <w:proofErr w:type="spellEnd"/>
      <w:r w:rsidRPr="00BC15F1">
        <w:rPr>
          <w:rFonts w:ascii="Times New Roman" w:hAnsi="Times New Roman" w:cs="Times New Roman"/>
          <w:color w:val="000000" w:themeColor="text1"/>
          <w:sz w:val="24"/>
          <w:szCs w:val="24"/>
        </w:rPr>
        <w:t xml:space="preserve"> (OSB) have become competitive alternatives to traditional products like plywood and particleboard. Their production costs are significantly lower, and they can be manufactured from low-quality raw materials.</w:t>
      </w:r>
    </w:p>
    <w:p w14:paraId="469C9B91" w14:textId="77777777" w:rsidR="00156373" w:rsidRPr="00BC15F1" w:rsidRDefault="00156373" w:rsidP="00156373">
      <w:pPr>
        <w:pStyle w:val="ListParagraph"/>
        <w:rPr>
          <w:rFonts w:ascii="Times New Roman" w:hAnsi="Times New Roman" w:cs="Times New Roman"/>
          <w:color w:val="000000" w:themeColor="text1"/>
          <w:sz w:val="24"/>
          <w:szCs w:val="24"/>
        </w:rPr>
      </w:pPr>
    </w:p>
    <w:p w14:paraId="0108E1A5" w14:textId="45012354"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Rubberwood Success Story in Malaysia</w:t>
      </w:r>
    </w:p>
    <w:p w14:paraId="4CC533DC" w14:textId="77777777" w:rsidR="00156373" w:rsidRPr="00BC15F1" w:rsidRDefault="00156373" w:rsidP="00156373">
      <w:pPr>
        <w:pStyle w:val="ListParagraph"/>
        <w:rPr>
          <w:rFonts w:ascii="Times New Roman" w:hAnsi="Times New Roman" w:cs="Times New Roman"/>
          <w:color w:val="000000" w:themeColor="text1"/>
          <w:sz w:val="24"/>
          <w:szCs w:val="24"/>
        </w:rPr>
      </w:pPr>
    </w:p>
    <w:p w14:paraId="44634C40" w14:textId="77777777"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Rubberwood, once considered of negligible value due to its rapid biodegradation and susceptibility to insect infestations, has gained prominence in Malaysia. Research and development efforts, coupled with strategic marketing, have led to its successful utilization. Rubberwood, primarily sourced from plantations established for latex production, has outperformed many traditional light-colored species in the furniture industry. The growth of the MDF sector in Malaysia is also attributed to the abundance of rubberwood.</w:t>
      </w:r>
    </w:p>
    <w:p w14:paraId="30710393" w14:textId="77777777" w:rsidR="00156373" w:rsidRPr="00BC15F1" w:rsidRDefault="00156373" w:rsidP="00156373">
      <w:pPr>
        <w:pStyle w:val="ListParagraph"/>
        <w:rPr>
          <w:rFonts w:ascii="Times New Roman" w:hAnsi="Times New Roman" w:cs="Times New Roman"/>
          <w:color w:val="000000" w:themeColor="text1"/>
          <w:sz w:val="24"/>
          <w:szCs w:val="24"/>
        </w:rPr>
      </w:pPr>
    </w:p>
    <w:p w14:paraId="7AA2ED73" w14:textId="117A8B27"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Oil Palm Fiber as an Alternative Raw Material</w:t>
      </w:r>
    </w:p>
    <w:p w14:paraId="577C46D1" w14:textId="77777777" w:rsidR="00156373" w:rsidRPr="00BC15F1" w:rsidRDefault="00156373" w:rsidP="00156373">
      <w:pPr>
        <w:pStyle w:val="ListParagraph"/>
        <w:rPr>
          <w:rFonts w:ascii="Times New Roman" w:hAnsi="Times New Roman" w:cs="Times New Roman"/>
          <w:color w:val="000000" w:themeColor="text1"/>
          <w:sz w:val="24"/>
          <w:szCs w:val="24"/>
        </w:rPr>
      </w:pPr>
    </w:p>
    <w:p w14:paraId="55B5AB72" w14:textId="77777777"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With the depletion of rubberwood supply, the industry is exploring alternative raw materials. Oil palm, increasingly replacing rubber plantations, presents a viable option. Research is underway to use oil palm fibers in various wood-based boards, pulp and paper, mushroom cultivation, and animal feed. The quality of fiberboard made from oil palm empty fruit bunches rivals that of rubberwood particleboard.</w:t>
      </w:r>
    </w:p>
    <w:p w14:paraId="357F275B" w14:textId="77777777" w:rsidR="00156373" w:rsidRPr="00BC15F1" w:rsidRDefault="00156373" w:rsidP="00156373">
      <w:pPr>
        <w:pStyle w:val="ListParagraph"/>
        <w:rPr>
          <w:rFonts w:ascii="Times New Roman" w:hAnsi="Times New Roman" w:cs="Times New Roman"/>
          <w:color w:val="000000" w:themeColor="text1"/>
          <w:sz w:val="24"/>
          <w:szCs w:val="24"/>
        </w:rPr>
      </w:pPr>
    </w:p>
    <w:p w14:paraId="6A1599F5" w14:textId="6572F809"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lastRenderedPageBreak/>
        <w:t>Outlook</w:t>
      </w:r>
    </w:p>
    <w:p w14:paraId="59C04C48" w14:textId="77777777" w:rsidR="00156373" w:rsidRPr="00BC15F1" w:rsidRDefault="00156373" w:rsidP="00156373">
      <w:pPr>
        <w:pStyle w:val="ListParagraph"/>
        <w:rPr>
          <w:rFonts w:ascii="Times New Roman" w:hAnsi="Times New Roman" w:cs="Times New Roman"/>
          <w:color w:val="000000" w:themeColor="text1"/>
          <w:sz w:val="24"/>
          <w:szCs w:val="24"/>
        </w:rPr>
      </w:pPr>
    </w:p>
    <w:p w14:paraId="413B3ECC" w14:textId="77777777"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Technological advancements in wood processing are driven by diminishing raw material supplies, particularly large-sized logs. Wood-based panel products have evolved rapidly, with a shift from plywood to particleboard and MDF. Reconstituted panel production offers higher recovery rates and the utilization of various raw materials, reducing waste and maximizing efficiency.</w:t>
      </w:r>
    </w:p>
    <w:p w14:paraId="18E4ED61" w14:textId="77777777" w:rsidR="00156373" w:rsidRPr="00BC15F1" w:rsidRDefault="00156373" w:rsidP="00156373">
      <w:pPr>
        <w:pStyle w:val="ListParagraph"/>
        <w:rPr>
          <w:rFonts w:ascii="Times New Roman" w:hAnsi="Times New Roman" w:cs="Times New Roman"/>
          <w:color w:val="000000" w:themeColor="text1"/>
          <w:sz w:val="24"/>
          <w:szCs w:val="24"/>
        </w:rPr>
      </w:pPr>
    </w:p>
    <w:p w14:paraId="217370D7" w14:textId="77777777"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In the future, the industry's dependence on large-sized timber will decrease further, leading to increased focus on secondary forests and plantations. Reconstituted wood-panels will continue to gain momentum, driven by marketing strategies and the growing middle-class demand for furniture.</w:t>
      </w:r>
    </w:p>
    <w:p w14:paraId="64BCB056" w14:textId="77777777" w:rsidR="00156373" w:rsidRPr="00BC15F1" w:rsidRDefault="00156373" w:rsidP="00156373">
      <w:pPr>
        <w:pStyle w:val="ListParagraph"/>
        <w:rPr>
          <w:rFonts w:ascii="Times New Roman" w:hAnsi="Times New Roman" w:cs="Times New Roman"/>
          <w:color w:val="000000" w:themeColor="text1"/>
          <w:sz w:val="24"/>
          <w:szCs w:val="24"/>
        </w:rPr>
      </w:pPr>
    </w:p>
    <w:p w14:paraId="35C5B0FA" w14:textId="3ACCE3AC"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Assignment</w:t>
      </w:r>
    </w:p>
    <w:p w14:paraId="7C234993" w14:textId="77777777" w:rsidR="00156373" w:rsidRPr="00BC15F1" w:rsidRDefault="00156373" w:rsidP="00156373">
      <w:pPr>
        <w:pStyle w:val="ListParagraph"/>
        <w:rPr>
          <w:rFonts w:ascii="Times New Roman" w:hAnsi="Times New Roman" w:cs="Times New Roman"/>
          <w:color w:val="000000" w:themeColor="text1"/>
          <w:sz w:val="24"/>
          <w:szCs w:val="24"/>
        </w:rPr>
      </w:pPr>
    </w:p>
    <w:p w14:paraId="70CA75AD" w14:textId="682780DD" w:rsidR="0015637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1. Define Wood Seasoning: Wood seasoning refers to the process of drying timber to reduce its moisture content, making it suitable for various applications. Proper seasoning enhances wood's stability, strength, and durability, ensuring it can be used effectively in construction, furniture making, and other industries.</w:t>
      </w:r>
    </w:p>
    <w:p w14:paraId="22114FA2" w14:textId="77777777" w:rsidR="00156373" w:rsidRPr="00BC15F1" w:rsidRDefault="00156373" w:rsidP="00156373">
      <w:pPr>
        <w:pStyle w:val="ListParagraph"/>
        <w:rPr>
          <w:rFonts w:ascii="Times New Roman" w:hAnsi="Times New Roman" w:cs="Times New Roman"/>
          <w:color w:val="000000" w:themeColor="text1"/>
          <w:sz w:val="24"/>
          <w:szCs w:val="24"/>
        </w:rPr>
      </w:pPr>
    </w:p>
    <w:p w14:paraId="64B66AEC" w14:textId="3857000F" w:rsidR="000C3543" w:rsidRPr="00BC15F1" w:rsidRDefault="00156373" w:rsidP="0015637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2. Define Wood Conversion: Wood conversion encompasses the transformation of raw timber into different products, such as lumber, plywood, and paper. It involves various processes, including sawmilling, chi</w:t>
      </w:r>
      <w:bookmarkStart w:id="0" w:name="_GoBack"/>
      <w:bookmarkEnd w:id="0"/>
      <w:r w:rsidRPr="00BC15F1">
        <w:rPr>
          <w:rFonts w:ascii="Times New Roman" w:hAnsi="Times New Roman" w:cs="Times New Roman"/>
          <w:color w:val="000000" w:themeColor="text1"/>
          <w:sz w:val="24"/>
          <w:szCs w:val="24"/>
        </w:rPr>
        <w:t>pping, and pulping, to create materials suitable for specific applications. Wood conversion plays a crucial role in the woodworking and paper industries, enabling the utilization of wood resources in diverse sectors.</w:t>
      </w:r>
    </w:p>
    <w:p w14:paraId="029BFE45" w14:textId="357645C1" w:rsidR="00156373" w:rsidRPr="00BC15F1" w:rsidRDefault="00156373" w:rsidP="00156373">
      <w:pPr>
        <w:pStyle w:val="ListParagraph"/>
        <w:rPr>
          <w:rFonts w:ascii="Times New Roman" w:hAnsi="Times New Roman" w:cs="Times New Roman"/>
          <w:color w:val="000000" w:themeColor="text1"/>
          <w:sz w:val="24"/>
          <w:szCs w:val="24"/>
        </w:rPr>
      </w:pPr>
    </w:p>
    <w:p w14:paraId="155EC8CC" w14:textId="7049EFC1" w:rsidR="00156373" w:rsidRPr="00BC15F1" w:rsidRDefault="00156373" w:rsidP="00156373">
      <w:pPr>
        <w:pStyle w:val="ListParagraph"/>
        <w:rPr>
          <w:rFonts w:ascii="Times New Roman" w:hAnsi="Times New Roman" w:cs="Times New Roman"/>
          <w:color w:val="000000" w:themeColor="text1"/>
          <w:sz w:val="24"/>
          <w:szCs w:val="24"/>
        </w:rPr>
      </w:pPr>
    </w:p>
    <w:p w14:paraId="5F7FC169" w14:textId="432BD48D" w:rsidR="00156373" w:rsidRPr="00BC15F1" w:rsidRDefault="00156373" w:rsidP="00156373">
      <w:pPr>
        <w:pStyle w:val="ListParagraph"/>
        <w:rPr>
          <w:rFonts w:ascii="Times New Roman" w:hAnsi="Times New Roman" w:cs="Times New Roman"/>
          <w:color w:val="000000" w:themeColor="text1"/>
          <w:sz w:val="24"/>
          <w:szCs w:val="24"/>
        </w:rPr>
      </w:pPr>
    </w:p>
    <w:p w14:paraId="03860549" w14:textId="47856FC0" w:rsidR="00156373" w:rsidRPr="00BC15F1" w:rsidRDefault="00156373" w:rsidP="00156373">
      <w:pPr>
        <w:pStyle w:val="ListParagraph"/>
        <w:rPr>
          <w:rFonts w:ascii="Times New Roman" w:hAnsi="Times New Roman" w:cs="Times New Roman"/>
          <w:color w:val="000000" w:themeColor="text1"/>
          <w:sz w:val="24"/>
          <w:szCs w:val="24"/>
        </w:rPr>
      </w:pPr>
    </w:p>
    <w:p w14:paraId="651CF55C" w14:textId="22FDB7BF" w:rsidR="00156373" w:rsidRPr="00BC15F1" w:rsidRDefault="00156373" w:rsidP="00156373">
      <w:pPr>
        <w:pStyle w:val="ListParagraph"/>
        <w:rPr>
          <w:rFonts w:ascii="Times New Roman" w:hAnsi="Times New Roman" w:cs="Times New Roman"/>
          <w:color w:val="000000" w:themeColor="text1"/>
          <w:sz w:val="24"/>
          <w:szCs w:val="24"/>
        </w:rPr>
      </w:pPr>
    </w:p>
    <w:p w14:paraId="7A7ECE62" w14:textId="77777777" w:rsidR="00156373" w:rsidRPr="00BC15F1" w:rsidRDefault="00156373" w:rsidP="00156373">
      <w:pPr>
        <w:pStyle w:val="ListParagraph"/>
        <w:rPr>
          <w:rFonts w:ascii="Times New Roman" w:hAnsi="Times New Roman" w:cs="Times New Roman"/>
          <w:color w:val="000000" w:themeColor="text1"/>
          <w:sz w:val="24"/>
          <w:szCs w:val="24"/>
        </w:rPr>
      </w:pPr>
    </w:p>
    <w:p w14:paraId="4530CA5B" w14:textId="77777777" w:rsidR="000C3543" w:rsidRPr="00BC15F1" w:rsidRDefault="000C3543" w:rsidP="000C3543">
      <w:pPr>
        <w:pStyle w:val="ListParagraph"/>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Week 2; building components [foundation]</w:t>
      </w:r>
    </w:p>
    <w:p w14:paraId="7BCFF11A" w14:textId="54CC2838" w:rsidR="000C3543" w:rsidRPr="00BC15F1" w:rsidRDefault="000C3543" w:rsidP="000C3543">
      <w:pPr>
        <w:pStyle w:val="NormalWeb"/>
        <w:rPr>
          <w:color w:val="000000" w:themeColor="text1"/>
        </w:rPr>
      </w:pPr>
      <w:r w:rsidRPr="00BC15F1">
        <w:rPr>
          <w:color w:val="000000" w:themeColor="text1"/>
        </w:rPr>
        <w:t xml:space="preserve">A </w:t>
      </w:r>
      <w:r w:rsidRPr="00BC15F1">
        <w:rPr>
          <w:b/>
          <w:bCs/>
          <w:color w:val="000000" w:themeColor="text1"/>
        </w:rPr>
        <w:t>foundation</w:t>
      </w:r>
      <w:r w:rsidRPr="00BC15F1">
        <w:rPr>
          <w:color w:val="000000" w:themeColor="text1"/>
        </w:rPr>
        <w:t xml:space="preserve"> (or, more commonly, </w:t>
      </w:r>
      <w:r w:rsidRPr="00BC15F1">
        <w:rPr>
          <w:b/>
          <w:bCs/>
          <w:color w:val="000000" w:themeColor="text1"/>
        </w:rPr>
        <w:t>base</w:t>
      </w:r>
      <w:r w:rsidRPr="00BC15F1">
        <w:rPr>
          <w:color w:val="000000" w:themeColor="text1"/>
        </w:rPr>
        <w:t>) is the element of an architectural structure which connects it to the ground, and transfers loads from the structure to the ground. Foundations are generally considered either shallow or deep.</w:t>
      </w:r>
      <w:r w:rsidRPr="00BC15F1">
        <w:rPr>
          <w:color w:val="000000" w:themeColor="text1"/>
          <w:vertAlign w:val="superscript"/>
        </w:rPr>
        <w:t>[1]</w:t>
      </w:r>
      <w:r w:rsidRPr="00BC15F1">
        <w:rPr>
          <w:color w:val="000000" w:themeColor="text1"/>
        </w:rPr>
        <w:t xml:space="preserve"> Foundation engineering is the application of soil mechanics and rock mechanics (Geotechnical engineering) in the design of foundation elements of structures.</w:t>
      </w:r>
    </w:p>
    <w:p w14:paraId="3F07BAD6" w14:textId="77777777" w:rsidR="000C3543" w:rsidRPr="00BC15F1" w:rsidRDefault="000C3543" w:rsidP="000C3543">
      <w:pPr>
        <w:pStyle w:val="Heading2"/>
        <w:rPr>
          <w:color w:val="000000" w:themeColor="text1"/>
          <w:sz w:val="24"/>
          <w:szCs w:val="24"/>
        </w:rPr>
      </w:pPr>
      <w:r w:rsidRPr="00BC15F1">
        <w:rPr>
          <w:rStyle w:val="mw-headline"/>
          <w:color w:val="000000" w:themeColor="text1"/>
          <w:sz w:val="24"/>
          <w:szCs w:val="24"/>
        </w:rPr>
        <w:t>Historic foundation types</w:t>
      </w:r>
    </w:p>
    <w:p w14:paraId="26978839" w14:textId="77777777"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lastRenderedPageBreak/>
        <w:drawing>
          <wp:inline distT="0" distB="0" distL="0" distR="0" wp14:anchorId="1E4A7B5E" wp14:editId="2A6B7D45">
            <wp:extent cx="2095500" cy="1571625"/>
            <wp:effectExtent l="19050" t="0" r="0" b="0"/>
            <wp:docPr id="1" name="Picture 1" descr="https://upload.wikimedia.org/wikipedia/commons/thumb/f/f8/Loty%C5%A1sk%C3%A9_etnografick%C3%A9_muzeum_v_p%C5%99%C3%ADrod%C4%9B_%2891%29.jpg/220px-Loty%C5%A1sk%C3%A9_etnografick%C3%A9_muzeum_v_p%C5%99%C3%ADrod%C4%9B_%2891%29.jp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f/f8/Loty%C5%A1sk%C3%A9_etnografick%C3%A9_muzeum_v_p%C5%99%C3%ADrod%C4%9B_%2891%29.jpg/220px-Loty%C5%A1sk%C3%A9_etnografick%C3%A9_muzeum_v_p%C5%99%C3%ADrod%C4%9B_%2891%29.jpg">
                      <a:hlinkClick r:id="rId7"/>
                    </pic:cNvPr>
                    <pic:cNvPicPr>
                      <a:picLocks noChangeAspect="1" noChangeArrowheads="1"/>
                    </pic:cNvPicPr>
                  </pic:nvPicPr>
                  <pic:blipFill>
                    <a:blip r:embed="rId8"/>
                    <a:srcRect/>
                    <a:stretch>
                      <a:fillRect/>
                    </a:stretch>
                  </pic:blipFill>
                  <pic:spPr bwMode="auto">
                    <a:xfrm>
                      <a:off x="0" y="0"/>
                      <a:ext cx="2095500" cy="1571625"/>
                    </a:xfrm>
                    <a:prstGeom prst="rect">
                      <a:avLst/>
                    </a:prstGeom>
                    <a:noFill/>
                    <a:ln w="9525">
                      <a:noFill/>
                      <a:miter lim="800000"/>
                      <a:headEnd/>
                      <a:tailEnd/>
                    </a:ln>
                  </pic:spPr>
                </pic:pic>
              </a:graphicData>
            </a:graphic>
          </wp:inline>
        </w:drawing>
      </w:r>
    </w:p>
    <w:p w14:paraId="1E51BC70" w14:textId="5D880578"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The simplest foundation, a padstone. Latvian Ethnographic </w:t>
      </w:r>
      <w:proofErr w:type="gramStart"/>
      <w:r w:rsidRPr="00BC15F1">
        <w:rPr>
          <w:rFonts w:ascii="Times New Roman" w:hAnsi="Times New Roman" w:cs="Times New Roman"/>
          <w:color w:val="000000" w:themeColor="text1"/>
          <w:sz w:val="24"/>
          <w:szCs w:val="24"/>
        </w:rPr>
        <w:t>Open Air</w:t>
      </w:r>
      <w:proofErr w:type="gramEnd"/>
      <w:r w:rsidRPr="00BC15F1">
        <w:rPr>
          <w:rFonts w:ascii="Times New Roman" w:hAnsi="Times New Roman" w:cs="Times New Roman"/>
          <w:color w:val="000000" w:themeColor="text1"/>
          <w:sz w:val="24"/>
          <w:szCs w:val="24"/>
        </w:rPr>
        <w:t xml:space="preserve"> Museum</w:t>
      </w:r>
    </w:p>
    <w:p w14:paraId="40B6E456" w14:textId="77777777" w:rsidR="000C3543" w:rsidRPr="00BC15F1" w:rsidRDefault="000C3543" w:rsidP="000C3543">
      <w:pPr>
        <w:pStyle w:val="Heading3"/>
        <w:rPr>
          <w:rFonts w:ascii="Times New Roman" w:hAnsi="Times New Roman" w:cs="Times New Roman"/>
          <w:color w:val="000000" w:themeColor="text1"/>
          <w:sz w:val="24"/>
          <w:szCs w:val="24"/>
        </w:rPr>
      </w:pPr>
      <w:proofErr w:type="spellStart"/>
      <w:r w:rsidRPr="00BC15F1">
        <w:rPr>
          <w:rStyle w:val="mw-headline"/>
          <w:rFonts w:ascii="Times New Roman" w:hAnsi="Times New Roman" w:cs="Times New Roman"/>
          <w:color w:val="000000" w:themeColor="text1"/>
          <w:sz w:val="24"/>
          <w:szCs w:val="24"/>
        </w:rPr>
        <w:t>Earthfast</w:t>
      </w:r>
      <w:proofErr w:type="spellEnd"/>
      <w:r w:rsidRPr="00BC15F1">
        <w:rPr>
          <w:rStyle w:val="mw-headline"/>
          <w:rFonts w:ascii="Times New Roman" w:hAnsi="Times New Roman" w:cs="Times New Roman"/>
          <w:color w:val="000000" w:themeColor="text1"/>
          <w:sz w:val="24"/>
          <w:szCs w:val="24"/>
        </w:rPr>
        <w:t xml:space="preserve"> or post in ground construction</w:t>
      </w:r>
    </w:p>
    <w:p w14:paraId="4362944E" w14:textId="690B72F6" w:rsidR="000C3543" w:rsidRPr="00BC15F1" w:rsidRDefault="000C3543" w:rsidP="000C3543">
      <w:pPr>
        <w:pStyle w:val="NormalWeb"/>
        <w:rPr>
          <w:color w:val="000000" w:themeColor="text1"/>
        </w:rPr>
      </w:pPr>
      <w:r w:rsidRPr="00BC15F1">
        <w:rPr>
          <w:color w:val="000000" w:themeColor="text1"/>
        </w:rPr>
        <w:t>Buildings and structures have a long history of being built with wood in contact with the ground.</w:t>
      </w:r>
      <w:r w:rsidRPr="00BC15F1">
        <w:rPr>
          <w:color w:val="000000" w:themeColor="text1"/>
          <w:vertAlign w:val="superscript"/>
        </w:rPr>
        <w:t>[2][3]</w:t>
      </w:r>
      <w:r w:rsidRPr="00BC15F1">
        <w:rPr>
          <w:color w:val="000000" w:themeColor="text1"/>
        </w:rPr>
        <w:t xml:space="preserve"> Post in ground construction may technically have no foundation. Timber pilings were used on soft or wet ground even below stone or masonry walls.</w:t>
      </w:r>
      <w:r w:rsidRPr="00BC15F1">
        <w:rPr>
          <w:color w:val="000000" w:themeColor="text1"/>
          <w:vertAlign w:val="superscript"/>
        </w:rPr>
        <w:t>[4]</w:t>
      </w:r>
      <w:r w:rsidRPr="00BC15F1">
        <w:rPr>
          <w:color w:val="000000" w:themeColor="text1"/>
        </w:rPr>
        <w:t xml:space="preserve"> In marine construction and bridge building a crisscross of timbers or steel beams in concrete is called grillage.</w:t>
      </w:r>
      <w:r w:rsidRPr="00BC15F1">
        <w:rPr>
          <w:color w:val="000000" w:themeColor="text1"/>
          <w:vertAlign w:val="superscript"/>
        </w:rPr>
        <w:t>[5]</w:t>
      </w:r>
    </w:p>
    <w:p w14:paraId="37E03EBE" w14:textId="77777777" w:rsidR="000C3543" w:rsidRPr="00BC15F1" w:rsidRDefault="000C3543" w:rsidP="000C3543">
      <w:pPr>
        <w:pStyle w:val="Heading3"/>
        <w:rPr>
          <w:rFonts w:ascii="Times New Roman" w:hAnsi="Times New Roman" w:cs="Times New Roman"/>
          <w:color w:val="000000" w:themeColor="text1"/>
          <w:sz w:val="24"/>
          <w:szCs w:val="24"/>
        </w:rPr>
      </w:pPr>
      <w:r w:rsidRPr="00BC15F1">
        <w:rPr>
          <w:rStyle w:val="mw-headline"/>
          <w:rFonts w:ascii="Times New Roman" w:hAnsi="Times New Roman" w:cs="Times New Roman"/>
          <w:color w:val="000000" w:themeColor="text1"/>
          <w:sz w:val="24"/>
          <w:szCs w:val="24"/>
        </w:rPr>
        <w:t>Padstones</w:t>
      </w:r>
    </w:p>
    <w:p w14:paraId="30D3C0A9" w14:textId="45ADFFC2" w:rsidR="000C3543" w:rsidRPr="00BC15F1" w:rsidRDefault="000C3543" w:rsidP="000C3543">
      <w:pPr>
        <w:pStyle w:val="NormalWeb"/>
        <w:rPr>
          <w:color w:val="000000" w:themeColor="text1"/>
        </w:rPr>
      </w:pPr>
      <w:r w:rsidRPr="00BC15F1">
        <w:rPr>
          <w:color w:val="000000" w:themeColor="text1"/>
        </w:rPr>
        <w:t>Perhaps the simplest foundation is the padstone, a single stone which both spreads the weight on the ground and raises the timber off the ground.</w:t>
      </w:r>
      <w:r w:rsidRPr="00BC15F1">
        <w:rPr>
          <w:color w:val="000000" w:themeColor="text1"/>
          <w:vertAlign w:val="superscript"/>
        </w:rPr>
        <w:t>[6]</w:t>
      </w:r>
      <w:r w:rsidRPr="00BC15F1">
        <w:rPr>
          <w:color w:val="000000" w:themeColor="text1"/>
        </w:rPr>
        <w:t xml:space="preserve"> </w:t>
      </w:r>
      <w:proofErr w:type="spellStart"/>
      <w:r w:rsidRPr="00BC15F1">
        <w:rPr>
          <w:color w:val="000000" w:themeColor="text1"/>
        </w:rPr>
        <w:t>Staddle</w:t>
      </w:r>
      <w:proofErr w:type="spellEnd"/>
      <w:r w:rsidRPr="00BC15F1">
        <w:rPr>
          <w:color w:val="000000" w:themeColor="text1"/>
        </w:rPr>
        <w:t xml:space="preserve"> stones are a specific type of padstones.</w:t>
      </w:r>
    </w:p>
    <w:p w14:paraId="4692F1BB" w14:textId="77777777" w:rsidR="000C3543" w:rsidRPr="00BC15F1" w:rsidRDefault="000C3543" w:rsidP="000C3543">
      <w:pPr>
        <w:pStyle w:val="Heading3"/>
        <w:rPr>
          <w:rFonts w:ascii="Times New Roman" w:hAnsi="Times New Roman" w:cs="Times New Roman"/>
          <w:color w:val="000000" w:themeColor="text1"/>
          <w:sz w:val="24"/>
          <w:szCs w:val="24"/>
        </w:rPr>
      </w:pPr>
      <w:r w:rsidRPr="00BC15F1">
        <w:rPr>
          <w:rStyle w:val="mw-headline"/>
          <w:rFonts w:ascii="Times New Roman" w:hAnsi="Times New Roman" w:cs="Times New Roman"/>
          <w:color w:val="000000" w:themeColor="text1"/>
          <w:sz w:val="24"/>
          <w:szCs w:val="24"/>
        </w:rPr>
        <w:t>Stone foundations</w:t>
      </w:r>
    </w:p>
    <w:p w14:paraId="0E5060B6" w14:textId="5364DDB6" w:rsidR="000C3543" w:rsidRPr="00BC15F1" w:rsidRDefault="000C3543" w:rsidP="000C3543">
      <w:pPr>
        <w:pStyle w:val="NormalWeb"/>
        <w:rPr>
          <w:color w:val="000000" w:themeColor="text1"/>
        </w:rPr>
      </w:pPr>
      <w:r w:rsidRPr="00BC15F1">
        <w:rPr>
          <w:color w:val="000000" w:themeColor="text1"/>
        </w:rPr>
        <w:t>Dry stone and stones laid in mortar to build foundations are common in many parts of the world. Dry laid stone foundations may have been painted with mortar after construction. Sometimes the top, visible course of stone is hewn, quarried stones.</w:t>
      </w:r>
      <w:r w:rsidRPr="00BC15F1">
        <w:rPr>
          <w:color w:val="000000" w:themeColor="text1"/>
          <w:vertAlign w:val="superscript"/>
        </w:rPr>
        <w:t>[7]</w:t>
      </w:r>
      <w:r w:rsidRPr="00BC15F1">
        <w:rPr>
          <w:color w:val="000000" w:themeColor="text1"/>
        </w:rPr>
        <w:t xml:space="preserve"> Besides using mortar, stones can also be put in a gabion.</w:t>
      </w:r>
      <w:r w:rsidRPr="00BC15F1">
        <w:rPr>
          <w:color w:val="000000" w:themeColor="text1"/>
          <w:vertAlign w:val="superscript"/>
        </w:rPr>
        <w:t>[8]</w:t>
      </w:r>
      <w:r w:rsidRPr="00BC15F1">
        <w:rPr>
          <w:color w:val="000000" w:themeColor="text1"/>
        </w:rPr>
        <w:t xml:space="preserve"> One disadvantage is that if using regular steel rebars, the gabion would last much less long than when using mortar (due to rusting). Using weathering steel rebars could reduce this disadvantage somewhat.</w:t>
      </w:r>
    </w:p>
    <w:p w14:paraId="3C9AEE6C" w14:textId="77777777" w:rsidR="000C3543" w:rsidRPr="00BC15F1" w:rsidRDefault="000C3543" w:rsidP="000C3543">
      <w:pPr>
        <w:pStyle w:val="Heading3"/>
        <w:rPr>
          <w:rFonts w:ascii="Times New Roman" w:hAnsi="Times New Roman" w:cs="Times New Roman"/>
          <w:color w:val="000000" w:themeColor="text1"/>
          <w:sz w:val="24"/>
          <w:szCs w:val="24"/>
        </w:rPr>
      </w:pPr>
      <w:r w:rsidRPr="00BC15F1">
        <w:rPr>
          <w:rStyle w:val="mw-headline"/>
          <w:rFonts w:ascii="Times New Roman" w:hAnsi="Times New Roman" w:cs="Times New Roman"/>
          <w:color w:val="000000" w:themeColor="text1"/>
          <w:sz w:val="24"/>
          <w:szCs w:val="24"/>
        </w:rPr>
        <w:t>Rubble trench foundations</w:t>
      </w:r>
    </w:p>
    <w:p w14:paraId="1EB989F1" w14:textId="1F4DF024"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Main article: Rubble trench foundation</w:t>
      </w:r>
    </w:p>
    <w:p w14:paraId="4EED9AD2" w14:textId="0D1193DA" w:rsidR="000C3543" w:rsidRPr="00BC15F1" w:rsidRDefault="000C3543" w:rsidP="000C3543">
      <w:pPr>
        <w:pStyle w:val="NormalWeb"/>
        <w:rPr>
          <w:color w:val="000000" w:themeColor="text1"/>
        </w:rPr>
      </w:pPr>
      <w:r w:rsidRPr="00BC15F1">
        <w:rPr>
          <w:color w:val="000000" w:themeColor="text1"/>
        </w:rPr>
        <w:t xml:space="preserve">Rubble trench foundations are a shallow trench filled with rubble or stones. These foundations extend below the frost line and may have a drain pipe which helps groundwater drain away. They are suitable for soils with a capacity of more than 10 </w:t>
      </w:r>
      <w:proofErr w:type="spellStart"/>
      <w:r w:rsidRPr="00BC15F1">
        <w:rPr>
          <w:color w:val="000000" w:themeColor="text1"/>
        </w:rPr>
        <w:t>tonnes</w:t>
      </w:r>
      <w:proofErr w:type="spellEnd"/>
      <w:r w:rsidRPr="00BC15F1">
        <w:rPr>
          <w:color w:val="000000" w:themeColor="text1"/>
        </w:rPr>
        <w:t>/m² (2,000 pounds per square foot).</w:t>
      </w:r>
    </w:p>
    <w:p w14:paraId="0C5953F1" w14:textId="77777777" w:rsidR="000C3543" w:rsidRPr="00BC15F1" w:rsidRDefault="000C3543" w:rsidP="000C3543">
      <w:pPr>
        <w:pStyle w:val="Heading2"/>
        <w:rPr>
          <w:color w:val="000000" w:themeColor="text1"/>
          <w:sz w:val="24"/>
          <w:szCs w:val="24"/>
        </w:rPr>
      </w:pPr>
      <w:r w:rsidRPr="00BC15F1">
        <w:rPr>
          <w:rStyle w:val="mw-headline"/>
          <w:color w:val="000000" w:themeColor="text1"/>
          <w:sz w:val="24"/>
          <w:szCs w:val="24"/>
        </w:rPr>
        <w:t>Gallery of shallow foundation types</w:t>
      </w:r>
    </w:p>
    <w:p w14:paraId="59F5FC5F" w14:textId="77777777" w:rsidR="000C3543" w:rsidRPr="00BC15F1" w:rsidRDefault="000C3543" w:rsidP="000C3543">
      <w:pPr>
        <w:numPr>
          <w:ilvl w:val="0"/>
          <w:numId w:val="3"/>
        </w:numPr>
        <w:spacing w:before="100" w:beforeAutospacing="1" w:after="100" w:afterAutospacing="1" w:line="240" w:lineRule="auto"/>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lastRenderedPageBreak/>
        <w:drawing>
          <wp:inline distT="0" distB="0" distL="0" distR="0" wp14:anchorId="78B19BC7" wp14:editId="50B207B8">
            <wp:extent cx="1143000" cy="933450"/>
            <wp:effectExtent l="19050" t="0" r="0" b="0"/>
            <wp:docPr id="2" name="Picture 2" descr="https://upload.wikimedia.org/wikipedia/commons/thumb/3/3d/Drawing_of_Poteaux-en-Terre_in_the_Beauvais_House_in_Ste_Genevieve_MO.png/120px-Drawing_of_Poteaux-en-Terre_in_the_Beauvais_House_in_Ste_Genevieve_MO.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thumb/3/3d/Drawing_of_Poteaux-en-Terre_in_the_Beauvais_House_in_Ste_Genevieve_MO.png/120px-Drawing_of_Poteaux-en-Terre_in_the_Beauvais_House_in_Ste_Genevieve_MO.png">
                      <a:hlinkClick r:id="rId9"/>
                    </pic:cNvPr>
                    <pic:cNvPicPr>
                      <a:picLocks noChangeAspect="1" noChangeArrowheads="1"/>
                    </pic:cNvPicPr>
                  </pic:nvPicPr>
                  <pic:blipFill>
                    <a:blip r:embed="rId10"/>
                    <a:srcRect/>
                    <a:stretch>
                      <a:fillRect/>
                    </a:stretch>
                  </pic:blipFill>
                  <pic:spPr bwMode="auto">
                    <a:xfrm>
                      <a:off x="0" y="0"/>
                      <a:ext cx="1143000" cy="933450"/>
                    </a:xfrm>
                    <a:prstGeom prst="rect">
                      <a:avLst/>
                    </a:prstGeom>
                    <a:noFill/>
                    <a:ln w="9525">
                      <a:noFill/>
                      <a:miter lim="800000"/>
                      <a:headEnd/>
                      <a:tailEnd/>
                    </a:ln>
                  </pic:spPr>
                </pic:pic>
              </a:graphicData>
            </a:graphic>
          </wp:inline>
        </w:drawing>
      </w:r>
    </w:p>
    <w:p w14:paraId="4CDFAEB7" w14:textId="0274028D" w:rsidR="000C3543" w:rsidRPr="00BC15F1" w:rsidRDefault="000C3543" w:rsidP="000C3543">
      <w:pPr>
        <w:pStyle w:val="NormalWeb"/>
        <w:ind w:left="720"/>
        <w:rPr>
          <w:color w:val="000000" w:themeColor="text1"/>
        </w:rPr>
      </w:pPr>
      <w:r w:rsidRPr="00BC15F1">
        <w:rPr>
          <w:color w:val="000000" w:themeColor="text1"/>
        </w:rPr>
        <w:t xml:space="preserve">Drawing of </w:t>
      </w:r>
      <w:proofErr w:type="spellStart"/>
      <w:r w:rsidRPr="00BC15F1">
        <w:rPr>
          <w:color w:val="000000" w:themeColor="text1"/>
        </w:rPr>
        <w:t>Poteaux</w:t>
      </w:r>
      <w:proofErr w:type="spellEnd"/>
      <w:r w:rsidRPr="00BC15F1">
        <w:rPr>
          <w:color w:val="000000" w:themeColor="text1"/>
        </w:rPr>
        <w:t>-</w:t>
      </w:r>
      <w:proofErr w:type="spellStart"/>
      <w:r w:rsidRPr="00BC15F1">
        <w:rPr>
          <w:color w:val="000000" w:themeColor="text1"/>
        </w:rPr>
        <w:t>en</w:t>
      </w:r>
      <w:proofErr w:type="spellEnd"/>
      <w:r w:rsidRPr="00BC15F1">
        <w:rPr>
          <w:color w:val="000000" w:themeColor="text1"/>
        </w:rPr>
        <w:t xml:space="preserve">-Terre post in ground type of wall construction (this example technically called </w:t>
      </w:r>
      <w:proofErr w:type="spellStart"/>
      <w:r w:rsidRPr="00BC15F1">
        <w:rPr>
          <w:color w:val="000000" w:themeColor="text1"/>
        </w:rPr>
        <w:t>pallisade</w:t>
      </w:r>
      <w:proofErr w:type="spellEnd"/>
      <w:r w:rsidRPr="00BC15F1">
        <w:rPr>
          <w:color w:val="000000" w:themeColor="text1"/>
        </w:rPr>
        <w:t xml:space="preserve"> construction) in the Beauvais House in Ste Genevieve, Missouri, U.S.A.</w:t>
      </w:r>
    </w:p>
    <w:p w14:paraId="3C3E7307" w14:textId="77777777" w:rsidR="000C3543" w:rsidRPr="00BC15F1" w:rsidRDefault="000C3543" w:rsidP="000C3543">
      <w:pPr>
        <w:numPr>
          <w:ilvl w:val="0"/>
          <w:numId w:val="3"/>
        </w:numPr>
        <w:spacing w:before="100" w:beforeAutospacing="1" w:after="100" w:afterAutospacing="1" w:line="240" w:lineRule="auto"/>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drawing>
          <wp:inline distT="0" distB="0" distL="0" distR="0" wp14:anchorId="58DF035F" wp14:editId="7E913211">
            <wp:extent cx="1143000" cy="781050"/>
            <wp:effectExtent l="19050" t="0" r="0" b="0"/>
            <wp:docPr id="3" name="Picture 3" descr="https://upload.wikimedia.org/wikipedia/commons/thumb/2/23/PSM_V24_D321_A_primitive_lake_dwelling_in_switzerland.jpg/120px-PSM_V24_D321_A_primitive_lake_dwelling_in_switzerland.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thumb/2/23/PSM_V24_D321_A_primitive_lake_dwelling_in_switzerland.jpg/120px-PSM_V24_D321_A_primitive_lake_dwelling_in_switzerland.jpg">
                      <a:hlinkClick r:id="rId11"/>
                    </pic:cNvPr>
                    <pic:cNvPicPr>
                      <a:picLocks noChangeAspect="1" noChangeArrowheads="1"/>
                    </pic:cNvPicPr>
                  </pic:nvPicPr>
                  <pic:blipFill>
                    <a:blip r:embed="rId12"/>
                    <a:srcRect/>
                    <a:stretch>
                      <a:fillRect/>
                    </a:stretch>
                  </pic:blipFill>
                  <pic:spPr bwMode="auto">
                    <a:xfrm>
                      <a:off x="0" y="0"/>
                      <a:ext cx="1143000" cy="781050"/>
                    </a:xfrm>
                    <a:prstGeom prst="rect">
                      <a:avLst/>
                    </a:prstGeom>
                    <a:noFill/>
                    <a:ln w="9525">
                      <a:noFill/>
                      <a:miter lim="800000"/>
                      <a:headEnd/>
                      <a:tailEnd/>
                    </a:ln>
                  </pic:spPr>
                </pic:pic>
              </a:graphicData>
            </a:graphic>
          </wp:inline>
        </w:drawing>
      </w:r>
    </w:p>
    <w:p w14:paraId="42CFB77F" w14:textId="260E7F65" w:rsidR="000C3543" w:rsidRPr="00BC15F1" w:rsidRDefault="000C3543" w:rsidP="000C3543">
      <w:pPr>
        <w:pStyle w:val="NormalWeb"/>
        <w:ind w:left="720"/>
        <w:rPr>
          <w:color w:val="000000" w:themeColor="text1"/>
        </w:rPr>
      </w:pPr>
      <w:r w:rsidRPr="00BC15F1">
        <w:rPr>
          <w:color w:val="000000" w:themeColor="text1"/>
        </w:rPr>
        <w:t>PSM V24 D321 A primitive stilt house in Switzerland on wood pilings.</w:t>
      </w:r>
    </w:p>
    <w:p w14:paraId="35BF68D1" w14:textId="77777777" w:rsidR="000C3543" w:rsidRPr="00BC15F1" w:rsidRDefault="000C3543" w:rsidP="000C3543">
      <w:pPr>
        <w:numPr>
          <w:ilvl w:val="0"/>
          <w:numId w:val="3"/>
        </w:numPr>
        <w:spacing w:before="100" w:beforeAutospacing="1" w:after="100" w:afterAutospacing="1" w:line="240" w:lineRule="auto"/>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drawing>
          <wp:inline distT="0" distB="0" distL="0" distR="0" wp14:anchorId="233ABF39" wp14:editId="1FC6A9BA">
            <wp:extent cx="762000" cy="1143000"/>
            <wp:effectExtent l="19050" t="0" r="0" b="0"/>
            <wp:docPr id="4" name="Picture 4" descr="https://upload.wikimedia.org/wikipedia/commons/thumb/c/c7/H%C3%B3rreo_tipo_asturiano%2C_O_Piornedo%2C_Cervantes.jpg/80px-H%C3%B3rreo_tipo_asturiano%2C_O_Piornedo%2C_Cervantes.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load.wikimedia.org/wikipedia/commons/thumb/c/c7/H%C3%B3rreo_tipo_asturiano%2C_O_Piornedo%2C_Cervantes.jpg/80px-H%C3%B3rreo_tipo_asturiano%2C_O_Piornedo%2C_Cervantes.jpg">
                      <a:hlinkClick r:id="rId13"/>
                    </pic:cNvPr>
                    <pic:cNvPicPr>
                      <a:picLocks noChangeAspect="1" noChangeArrowheads="1"/>
                    </pic:cNvPicPr>
                  </pic:nvPicPr>
                  <pic:blipFill>
                    <a:blip r:embed="rId14"/>
                    <a:srcRect/>
                    <a:stretch>
                      <a:fillRect/>
                    </a:stretch>
                  </pic:blipFill>
                  <pic:spPr bwMode="auto">
                    <a:xfrm>
                      <a:off x="0" y="0"/>
                      <a:ext cx="762000" cy="1143000"/>
                    </a:xfrm>
                    <a:prstGeom prst="rect">
                      <a:avLst/>
                    </a:prstGeom>
                    <a:noFill/>
                    <a:ln w="9525">
                      <a:noFill/>
                      <a:miter lim="800000"/>
                      <a:headEnd/>
                      <a:tailEnd/>
                    </a:ln>
                  </pic:spPr>
                </pic:pic>
              </a:graphicData>
            </a:graphic>
          </wp:inline>
        </w:drawing>
      </w:r>
    </w:p>
    <w:p w14:paraId="0B24E010" w14:textId="48269109" w:rsidR="000C3543" w:rsidRPr="00BC15F1" w:rsidRDefault="000C3543" w:rsidP="000C3543">
      <w:pPr>
        <w:pStyle w:val="NormalWeb"/>
        <w:ind w:left="720"/>
        <w:rPr>
          <w:color w:val="000000" w:themeColor="text1"/>
        </w:rPr>
      </w:pPr>
      <w:r w:rsidRPr="00BC15F1">
        <w:rPr>
          <w:color w:val="000000" w:themeColor="text1"/>
        </w:rPr>
        <w:t xml:space="preserve">A granary on </w:t>
      </w:r>
      <w:proofErr w:type="spellStart"/>
      <w:r w:rsidRPr="00BC15F1">
        <w:rPr>
          <w:color w:val="000000" w:themeColor="text1"/>
        </w:rPr>
        <w:t>staddle</w:t>
      </w:r>
      <w:proofErr w:type="spellEnd"/>
      <w:r w:rsidRPr="00BC15F1">
        <w:rPr>
          <w:color w:val="000000" w:themeColor="text1"/>
        </w:rPr>
        <w:t xml:space="preserve"> stones, a type of padstone</w:t>
      </w:r>
    </w:p>
    <w:p w14:paraId="20B479E4" w14:textId="77777777" w:rsidR="000C3543" w:rsidRPr="00BC15F1" w:rsidRDefault="000C3543" w:rsidP="000C3543">
      <w:pPr>
        <w:numPr>
          <w:ilvl w:val="0"/>
          <w:numId w:val="3"/>
        </w:numPr>
        <w:spacing w:before="100" w:beforeAutospacing="1" w:after="100" w:afterAutospacing="1" w:line="240" w:lineRule="auto"/>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drawing>
          <wp:inline distT="0" distB="0" distL="0" distR="0" wp14:anchorId="236A0B01" wp14:editId="3634F550">
            <wp:extent cx="1143000" cy="657225"/>
            <wp:effectExtent l="19050" t="0" r="0" b="0"/>
            <wp:docPr id="5" name="Picture 5" descr="https://upload.wikimedia.org/wikipedia/commons/thumb/c/cd/Black_Eagle_Dam_-_cross-section_of_construction_plans_for_1892_structure.jpg/120px-Black_Eagle_Dam_-_cross-section_of_construction_plans_for_1892_structure.jp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upload.wikimedia.org/wikipedia/commons/thumb/c/cd/Black_Eagle_Dam_-_cross-section_of_construction_plans_for_1892_structure.jpg/120px-Black_Eagle_Dam_-_cross-section_of_construction_plans_for_1892_structure.jpg">
                      <a:hlinkClick r:id="rId15"/>
                    </pic:cNvPr>
                    <pic:cNvPicPr>
                      <a:picLocks noChangeAspect="1" noChangeArrowheads="1"/>
                    </pic:cNvPicPr>
                  </pic:nvPicPr>
                  <pic:blipFill>
                    <a:blip r:embed="rId16"/>
                    <a:srcRect/>
                    <a:stretch>
                      <a:fillRect/>
                    </a:stretch>
                  </pic:blipFill>
                  <pic:spPr bwMode="auto">
                    <a:xfrm>
                      <a:off x="0" y="0"/>
                      <a:ext cx="1143000" cy="657225"/>
                    </a:xfrm>
                    <a:prstGeom prst="rect">
                      <a:avLst/>
                    </a:prstGeom>
                    <a:noFill/>
                    <a:ln w="9525">
                      <a:noFill/>
                      <a:miter lim="800000"/>
                      <a:headEnd/>
                      <a:tailEnd/>
                    </a:ln>
                  </pic:spPr>
                </pic:pic>
              </a:graphicData>
            </a:graphic>
          </wp:inline>
        </w:drawing>
      </w:r>
    </w:p>
    <w:p w14:paraId="46B4DC85" w14:textId="77777777" w:rsidR="000C3543" w:rsidRPr="00BC15F1" w:rsidRDefault="000C3543" w:rsidP="000C3543">
      <w:pPr>
        <w:pStyle w:val="NormalWeb"/>
        <w:ind w:left="720"/>
        <w:rPr>
          <w:color w:val="000000" w:themeColor="text1"/>
        </w:rPr>
      </w:pPr>
      <w:r w:rsidRPr="00BC15F1">
        <w:rPr>
          <w:color w:val="000000" w:themeColor="text1"/>
        </w:rPr>
        <w:t>Black Eagle Dam - cross-section of construction plans for 1892 structure</w:t>
      </w:r>
    </w:p>
    <w:p w14:paraId="237CB91A" w14:textId="77777777" w:rsidR="000C3543" w:rsidRPr="00BC15F1" w:rsidRDefault="000C3543" w:rsidP="000C3543">
      <w:pPr>
        <w:numPr>
          <w:ilvl w:val="0"/>
          <w:numId w:val="3"/>
        </w:numPr>
        <w:spacing w:before="100" w:beforeAutospacing="1" w:after="100" w:afterAutospacing="1" w:line="240" w:lineRule="auto"/>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drawing>
          <wp:inline distT="0" distB="0" distL="0" distR="0" wp14:anchorId="28B3D0A3" wp14:editId="1557B723">
            <wp:extent cx="1143000" cy="762000"/>
            <wp:effectExtent l="19050" t="0" r="0" b="0"/>
            <wp:docPr id="6" name="Picture 6" descr="https://upload.wikimedia.org/wikipedia/commons/thumb/3/39/Davis_House_stone_foundation_ruin%2C_Gardiner%2C_NY.jpg/120px-Davis_House_stone_foundation_ruin%2C_Gardiner%2C_NY.jp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upload.wikimedia.org/wikipedia/commons/thumb/3/39/Davis_House_stone_foundation_ruin%2C_Gardiner%2C_NY.jpg/120px-Davis_House_stone_foundation_ruin%2C_Gardiner%2C_NY.jpg">
                      <a:hlinkClick r:id="rId17"/>
                    </pic:cNvPr>
                    <pic:cNvPicPr>
                      <a:picLocks noChangeAspect="1" noChangeArrowheads="1"/>
                    </pic:cNvPicPr>
                  </pic:nvPicPr>
                  <pic:blipFill>
                    <a:blip r:embed="rId18"/>
                    <a:srcRect/>
                    <a:stretch>
                      <a:fillRect/>
                    </a:stretch>
                  </pic:blipFill>
                  <pic:spPr bwMode="auto">
                    <a:xfrm>
                      <a:off x="0" y="0"/>
                      <a:ext cx="1143000" cy="762000"/>
                    </a:xfrm>
                    <a:prstGeom prst="rect">
                      <a:avLst/>
                    </a:prstGeom>
                    <a:noFill/>
                    <a:ln w="9525">
                      <a:noFill/>
                      <a:miter lim="800000"/>
                      <a:headEnd/>
                      <a:tailEnd/>
                    </a:ln>
                  </pic:spPr>
                </pic:pic>
              </a:graphicData>
            </a:graphic>
          </wp:inline>
        </w:drawing>
      </w:r>
    </w:p>
    <w:p w14:paraId="02D5EBAC" w14:textId="77777777" w:rsidR="000C3543" w:rsidRPr="00BC15F1" w:rsidRDefault="000C3543" w:rsidP="000C3543">
      <w:pPr>
        <w:pStyle w:val="NormalWeb"/>
        <w:ind w:left="720"/>
        <w:rPr>
          <w:color w:val="000000" w:themeColor="text1"/>
        </w:rPr>
      </w:pPr>
      <w:r w:rsidRPr="00BC15F1">
        <w:rPr>
          <w:color w:val="000000" w:themeColor="text1"/>
        </w:rPr>
        <w:t>Davis House dry-laid stone foundation ruin, Gardiner, NY</w:t>
      </w:r>
    </w:p>
    <w:p w14:paraId="63BED510" w14:textId="77777777" w:rsidR="000C3543" w:rsidRPr="00BC15F1" w:rsidRDefault="000C3543" w:rsidP="000C3543">
      <w:pPr>
        <w:numPr>
          <w:ilvl w:val="0"/>
          <w:numId w:val="3"/>
        </w:numPr>
        <w:spacing w:before="100" w:beforeAutospacing="1" w:after="100" w:afterAutospacing="1" w:line="240" w:lineRule="auto"/>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drawing>
          <wp:inline distT="0" distB="0" distL="0" distR="0" wp14:anchorId="61197CD9" wp14:editId="29D78772">
            <wp:extent cx="1143000" cy="857250"/>
            <wp:effectExtent l="19050" t="0" r="0" b="0"/>
            <wp:docPr id="7" name="Picture 7" descr="https://upload.wikimedia.org/wikipedia/commons/thumb/c/c2/Random_rubble_masonry1.jpg/120px-Random_rubble_masonry1.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pload.wikimedia.org/wikipedia/commons/thumb/c/c2/Random_rubble_masonry1.jpg/120px-Random_rubble_masonry1.jpg">
                      <a:hlinkClick r:id="rId19"/>
                    </pic:cNvPr>
                    <pic:cNvPicPr>
                      <a:picLocks noChangeAspect="1" noChangeArrowheads="1"/>
                    </pic:cNvPicPr>
                  </pic:nvPicPr>
                  <pic:blipFill>
                    <a:blip r:embed="rId20"/>
                    <a:srcRect/>
                    <a:stretch>
                      <a:fillRect/>
                    </a:stretch>
                  </pic:blipFill>
                  <pic:spPr bwMode="auto">
                    <a:xfrm>
                      <a:off x="0" y="0"/>
                      <a:ext cx="1143000" cy="857250"/>
                    </a:xfrm>
                    <a:prstGeom prst="rect">
                      <a:avLst/>
                    </a:prstGeom>
                    <a:noFill/>
                    <a:ln w="9525">
                      <a:noFill/>
                      <a:miter lim="800000"/>
                      <a:headEnd/>
                      <a:tailEnd/>
                    </a:ln>
                  </pic:spPr>
                </pic:pic>
              </a:graphicData>
            </a:graphic>
          </wp:inline>
        </w:drawing>
      </w:r>
    </w:p>
    <w:p w14:paraId="2B00ADC5" w14:textId="77777777" w:rsidR="000C3543" w:rsidRPr="00BC15F1" w:rsidRDefault="000C3543" w:rsidP="000C3543">
      <w:pPr>
        <w:pStyle w:val="NormalWeb"/>
        <w:ind w:left="720"/>
        <w:rPr>
          <w:color w:val="000000" w:themeColor="text1"/>
        </w:rPr>
      </w:pPr>
      <w:r w:rsidRPr="00BC15F1">
        <w:rPr>
          <w:color w:val="000000" w:themeColor="text1"/>
        </w:rPr>
        <w:lastRenderedPageBreak/>
        <w:t>A basic type of rubble trench foundation</w:t>
      </w:r>
    </w:p>
    <w:p w14:paraId="541718B6" w14:textId="77777777" w:rsidR="000C3543" w:rsidRPr="00BC15F1" w:rsidRDefault="000C3543" w:rsidP="000C3543">
      <w:pPr>
        <w:numPr>
          <w:ilvl w:val="0"/>
          <w:numId w:val="3"/>
        </w:numPr>
        <w:spacing w:before="100" w:beforeAutospacing="1" w:after="100" w:afterAutospacing="1" w:line="240" w:lineRule="auto"/>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drawing>
          <wp:inline distT="0" distB="0" distL="0" distR="0" wp14:anchorId="4C73E87F" wp14:editId="15AB1FF0">
            <wp:extent cx="1143000" cy="857250"/>
            <wp:effectExtent l="19050" t="0" r="0" b="0"/>
            <wp:docPr id="8" name="Picture 8" descr="https://upload.wikimedia.org/wikipedia/commons/thumb/f/fb/Concrete_cellar_10007.JPG/120px-Concrete_cellar_10007.JP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upload.wikimedia.org/wikipedia/commons/thumb/f/fb/Concrete_cellar_10007.JPG/120px-Concrete_cellar_10007.JPG">
                      <a:hlinkClick r:id="rId21"/>
                    </pic:cNvPr>
                    <pic:cNvPicPr>
                      <a:picLocks noChangeAspect="1" noChangeArrowheads="1"/>
                    </pic:cNvPicPr>
                  </pic:nvPicPr>
                  <pic:blipFill>
                    <a:blip r:embed="rId22"/>
                    <a:srcRect/>
                    <a:stretch>
                      <a:fillRect/>
                    </a:stretch>
                  </pic:blipFill>
                  <pic:spPr bwMode="auto">
                    <a:xfrm>
                      <a:off x="0" y="0"/>
                      <a:ext cx="1143000" cy="857250"/>
                    </a:xfrm>
                    <a:prstGeom prst="rect">
                      <a:avLst/>
                    </a:prstGeom>
                    <a:noFill/>
                    <a:ln w="9525">
                      <a:noFill/>
                      <a:miter lim="800000"/>
                      <a:headEnd/>
                      <a:tailEnd/>
                    </a:ln>
                  </pic:spPr>
                </pic:pic>
              </a:graphicData>
            </a:graphic>
          </wp:inline>
        </w:drawing>
      </w:r>
    </w:p>
    <w:p w14:paraId="151BD629" w14:textId="097C2670" w:rsidR="000C3543" w:rsidRPr="00BC15F1" w:rsidRDefault="000C3543" w:rsidP="000C3543">
      <w:pPr>
        <w:pStyle w:val="NormalWeb"/>
        <w:ind w:left="720"/>
        <w:rPr>
          <w:color w:val="000000" w:themeColor="text1"/>
        </w:rPr>
      </w:pPr>
      <w:r w:rsidRPr="00BC15F1">
        <w:rPr>
          <w:color w:val="000000" w:themeColor="text1"/>
        </w:rPr>
        <w:t>Typical residential poured concrete foundation, except for the lack of anchor bolts. The concrete walls are supported on continuous footings. There is also a concrete slab floor. Note the standing water in the perimeter French drain trenches.</w:t>
      </w:r>
    </w:p>
    <w:p w14:paraId="67F3A6C7" w14:textId="77777777" w:rsidR="000C3543" w:rsidRPr="00BC15F1" w:rsidRDefault="000C3543" w:rsidP="000C3543">
      <w:pPr>
        <w:pStyle w:val="Heading2"/>
        <w:rPr>
          <w:color w:val="000000" w:themeColor="text1"/>
          <w:sz w:val="24"/>
          <w:szCs w:val="24"/>
        </w:rPr>
      </w:pPr>
      <w:r w:rsidRPr="00BC15F1">
        <w:rPr>
          <w:rStyle w:val="mw-headline"/>
          <w:color w:val="000000" w:themeColor="text1"/>
          <w:sz w:val="24"/>
          <w:szCs w:val="24"/>
        </w:rPr>
        <w:t>Modern foundation types</w:t>
      </w:r>
    </w:p>
    <w:p w14:paraId="09520FDD" w14:textId="77777777" w:rsidR="000C3543" w:rsidRPr="00BC15F1" w:rsidRDefault="000C3543" w:rsidP="000C3543">
      <w:pPr>
        <w:pStyle w:val="Heading3"/>
        <w:rPr>
          <w:rFonts w:ascii="Times New Roman" w:hAnsi="Times New Roman" w:cs="Times New Roman"/>
          <w:color w:val="000000" w:themeColor="text1"/>
          <w:sz w:val="24"/>
          <w:szCs w:val="24"/>
        </w:rPr>
      </w:pPr>
      <w:r w:rsidRPr="00BC15F1">
        <w:rPr>
          <w:rStyle w:val="mw-headline"/>
          <w:rFonts w:ascii="Times New Roman" w:hAnsi="Times New Roman" w:cs="Times New Roman"/>
          <w:color w:val="000000" w:themeColor="text1"/>
          <w:sz w:val="24"/>
          <w:szCs w:val="24"/>
        </w:rPr>
        <w:t>Shallow foundations</w:t>
      </w:r>
    </w:p>
    <w:p w14:paraId="2C375685" w14:textId="41BD08CC"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Main article: Shallow foundation</w:t>
      </w:r>
    </w:p>
    <w:p w14:paraId="61FEFFDC" w14:textId="657AD506"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drawing>
          <wp:inline distT="0" distB="0" distL="0" distR="0" wp14:anchorId="60F4FED2" wp14:editId="31E0A6D1">
            <wp:extent cx="2095500" cy="1571625"/>
            <wp:effectExtent l="19050" t="0" r="0" b="0"/>
            <wp:docPr id="9" name="Picture 9" descr="File:Construcción de una cimentación por zapata aislada.og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le:Construcción de una cimentación por zapata aislada.ogv"/>
                    <pic:cNvPicPr>
                      <a:picLocks noChangeAspect="1" noChangeArrowheads="1"/>
                    </pic:cNvPicPr>
                  </pic:nvPicPr>
                  <pic:blipFill>
                    <a:blip r:embed="rId23"/>
                    <a:srcRect/>
                    <a:stretch>
                      <a:fillRect/>
                    </a:stretch>
                  </pic:blipFill>
                  <pic:spPr bwMode="auto">
                    <a:xfrm>
                      <a:off x="0" y="0"/>
                      <a:ext cx="2095500" cy="1571625"/>
                    </a:xfrm>
                    <a:prstGeom prst="rect">
                      <a:avLst/>
                    </a:prstGeom>
                    <a:noFill/>
                    <a:ln w="9525">
                      <a:noFill/>
                      <a:miter lim="800000"/>
                      <a:headEnd/>
                      <a:tailEnd/>
                    </a:ln>
                  </pic:spPr>
                </pic:pic>
              </a:graphicData>
            </a:graphic>
          </wp:inline>
        </w:drawing>
      </w:r>
      <w:r w:rsidRPr="00BC15F1">
        <w:rPr>
          <w:rStyle w:val="mw-tmh-playtext"/>
          <w:rFonts w:ascii="Times New Roman" w:hAnsi="Times New Roman" w:cs="Times New Roman"/>
          <w:color w:val="000000" w:themeColor="text1"/>
          <w:sz w:val="24"/>
          <w:szCs w:val="24"/>
          <w:u w:val="single"/>
        </w:rPr>
        <w:t>Play media</w:t>
      </w:r>
    </w:p>
    <w:p w14:paraId="0EAA8912" w14:textId="77777777"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Shallow foundation construction example</w:t>
      </w:r>
    </w:p>
    <w:p w14:paraId="3F592B77" w14:textId="035A18E0" w:rsidR="000C3543" w:rsidRPr="00BC15F1" w:rsidRDefault="000C3543" w:rsidP="000C3543">
      <w:pPr>
        <w:pStyle w:val="NormalWeb"/>
        <w:rPr>
          <w:color w:val="000000" w:themeColor="text1"/>
        </w:rPr>
      </w:pPr>
      <w:r w:rsidRPr="00BC15F1">
        <w:rPr>
          <w:b/>
          <w:bCs/>
          <w:color w:val="000000" w:themeColor="text1"/>
        </w:rPr>
        <w:t>Shallow foundations</w:t>
      </w:r>
      <w:r w:rsidRPr="00BC15F1">
        <w:rPr>
          <w:color w:val="000000" w:themeColor="text1"/>
        </w:rPr>
        <w:t xml:space="preserve">, often called </w:t>
      </w:r>
      <w:r w:rsidRPr="00BC15F1">
        <w:rPr>
          <w:b/>
          <w:bCs/>
          <w:color w:val="000000" w:themeColor="text1"/>
        </w:rPr>
        <w:t>footings</w:t>
      </w:r>
      <w:r w:rsidRPr="00BC15F1">
        <w:rPr>
          <w:color w:val="000000" w:themeColor="text1"/>
        </w:rPr>
        <w:t xml:space="preserve">, are usually embedded about a </w:t>
      </w:r>
      <w:proofErr w:type="spellStart"/>
      <w:r w:rsidRPr="00BC15F1">
        <w:rPr>
          <w:color w:val="000000" w:themeColor="text1"/>
        </w:rPr>
        <w:t>metre</w:t>
      </w:r>
      <w:proofErr w:type="spellEnd"/>
      <w:r w:rsidRPr="00BC15F1">
        <w:rPr>
          <w:color w:val="000000" w:themeColor="text1"/>
        </w:rPr>
        <w:t xml:space="preserve"> or so into soil. One common type is the spread footing which consists of strips or pads of concrete (or other materials) which extend below the frost line and transfer the weight from walls and columns to the soil or bedrock.</w:t>
      </w:r>
    </w:p>
    <w:p w14:paraId="5AE54959" w14:textId="347E9A6E" w:rsidR="000C3543" w:rsidRPr="00BC15F1" w:rsidRDefault="000C3543" w:rsidP="000C3543">
      <w:pPr>
        <w:pStyle w:val="NormalWeb"/>
        <w:rPr>
          <w:color w:val="000000" w:themeColor="text1"/>
        </w:rPr>
      </w:pPr>
      <w:r w:rsidRPr="00BC15F1">
        <w:rPr>
          <w:color w:val="000000" w:themeColor="text1"/>
        </w:rPr>
        <w:t>Another common type of shallow foundation is the slab-on-grade foundation where the weight of the structure is transferred to the soil through a concrete slab placed at the surface. Slab-on-grade foundations can be reinforced mat slabs, which range from 25 cm to several meters thick, depending on the size of the building, or post-tensioned slabs, which are typically at least 20 cm for houses, and thicker for heavier structures.</w:t>
      </w:r>
    </w:p>
    <w:p w14:paraId="293BC25C" w14:textId="77777777" w:rsidR="000C3543" w:rsidRPr="00BC15F1" w:rsidRDefault="000C3543" w:rsidP="000C3543">
      <w:pPr>
        <w:pStyle w:val="Heading3"/>
        <w:rPr>
          <w:rFonts w:ascii="Times New Roman" w:hAnsi="Times New Roman" w:cs="Times New Roman"/>
          <w:color w:val="000000" w:themeColor="text1"/>
          <w:sz w:val="24"/>
          <w:szCs w:val="24"/>
        </w:rPr>
      </w:pPr>
      <w:r w:rsidRPr="00BC15F1">
        <w:rPr>
          <w:rStyle w:val="mw-headline"/>
          <w:rFonts w:ascii="Times New Roman" w:hAnsi="Times New Roman" w:cs="Times New Roman"/>
          <w:color w:val="000000" w:themeColor="text1"/>
          <w:sz w:val="24"/>
          <w:szCs w:val="24"/>
        </w:rPr>
        <w:t>Deep foundations</w:t>
      </w:r>
    </w:p>
    <w:p w14:paraId="749C13E4" w14:textId="4AAF2203"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Main article: Deep foundation</w:t>
      </w:r>
    </w:p>
    <w:p w14:paraId="22B4152E" w14:textId="5AA1C7EF" w:rsidR="000C3543" w:rsidRPr="00BC15F1" w:rsidRDefault="000C3543" w:rsidP="000C3543">
      <w:pPr>
        <w:pStyle w:val="NormalWeb"/>
        <w:rPr>
          <w:color w:val="000000" w:themeColor="text1"/>
        </w:rPr>
      </w:pPr>
      <w:r w:rsidRPr="00BC15F1">
        <w:rPr>
          <w:color w:val="000000" w:themeColor="text1"/>
        </w:rPr>
        <w:t xml:space="preserve">A </w:t>
      </w:r>
      <w:r w:rsidRPr="00BC15F1">
        <w:rPr>
          <w:b/>
          <w:bCs/>
          <w:color w:val="000000" w:themeColor="text1"/>
        </w:rPr>
        <w:t>deep foundation</w:t>
      </w:r>
      <w:r w:rsidRPr="00BC15F1">
        <w:rPr>
          <w:color w:val="000000" w:themeColor="text1"/>
        </w:rPr>
        <w:t xml:space="preserve"> is used to transfer the load of a structure down through the upper weak layer of topsoil to the stronger layer of subsoil below. There are different types of deep footings including impact driven piles, drilled shafts, caissons, helical piles, geo-piers and earth stabilized </w:t>
      </w:r>
      <w:r w:rsidRPr="00BC15F1">
        <w:rPr>
          <w:color w:val="000000" w:themeColor="text1"/>
        </w:rPr>
        <w:lastRenderedPageBreak/>
        <w:t>columns. The naming conventions for different types of footings vary between different engineers. Historically, piles were wood, later steel, reinforced concrete, and pre-tensioned concrete.</w:t>
      </w:r>
    </w:p>
    <w:p w14:paraId="719D4938" w14:textId="77777777" w:rsidR="000C3543" w:rsidRPr="00BC15F1" w:rsidRDefault="000C3543" w:rsidP="000C3543">
      <w:pPr>
        <w:pStyle w:val="Heading4"/>
        <w:rPr>
          <w:rFonts w:ascii="Times New Roman" w:hAnsi="Times New Roman" w:cs="Times New Roman"/>
          <w:color w:val="000000" w:themeColor="text1"/>
          <w:sz w:val="24"/>
          <w:szCs w:val="24"/>
        </w:rPr>
      </w:pPr>
      <w:r w:rsidRPr="00BC15F1">
        <w:rPr>
          <w:rStyle w:val="mw-headline"/>
          <w:rFonts w:ascii="Times New Roman" w:hAnsi="Times New Roman" w:cs="Times New Roman"/>
          <w:color w:val="000000" w:themeColor="text1"/>
          <w:sz w:val="24"/>
          <w:szCs w:val="24"/>
        </w:rPr>
        <w:t>Monopile foundation</w:t>
      </w:r>
    </w:p>
    <w:p w14:paraId="3A0EDC6F" w14:textId="45309E18"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Main article: Monopile foundation</w:t>
      </w:r>
    </w:p>
    <w:p w14:paraId="672B6829" w14:textId="077727E0" w:rsidR="000C3543" w:rsidRPr="00BC15F1" w:rsidRDefault="000C3543" w:rsidP="000C3543">
      <w:pPr>
        <w:pStyle w:val="NormalWeb"/>
        <w:rPr>
          <w:color w:val="000000" w:themeColor="text1"/>
        </w:rPr>
      </w:pPr>
      <w:r w:rsidRPr="00BC15F1">
        <w:rPr>
          <w:color w:val="000000" w:themeColor="text1"/>
        </w:rPr>
        <w:t xml:space="preserve">A </w:t>
      </w:r>
      <w:r w:rsidRPr="00BC15F1">
        <w:rPr>
          <w:b/>
          <w:bCs/>
          <w:color w:val="000000" w:themeColor="text1"/>
        </w:rPr>
        <w:t>monopile foundation</w:t>
      </w:r>
      <w:r w:rsidRPr="00BC15F1">
        <w:rPr>
          <w:color w:val="000000" w:themeColor="text1"/>
        </w:rPr>
        <w:t xml:space="preserve"> is a type of deep foundation which uses a single, generally large-diameter, structural element embedded into the earth to support all the loads (weight, wind, etc.) of a large above-surface structure.</w:t>
      </w:r>
    </w:p>
    <w:p w14:paraId="0747E4EF" w14:textId="1D243450" w:rsidR="000C3543" w:rsidRPr="00BC15F1" w:rsidRDefault="000C3543" w:rsidP="000C3543">
      <w:pPr>
        <w:pStyle w:val="NormalWeb"/>
        <w:rPr>
          <w:color w:val="000000" w:themeColor="text1"/>
        </w:rPr>
      </w:pPr>
      <w:r w:rsidRPr="00BC15F1">
        <w:rPr>
          <w:color w:val="000000" w:themeColor="text1"/>
        </w:rPr>
        <w:t>A large number of monopile foundations</w:t>
      </w:r>
      <w:r w:rsidRPr="00BC15F1">
        <w:rPr>
          <w:color w:val="000000" w:themeColor="text1"/>
          <w:vertAlign w:val="superscript"/>
        </w:rPr>
        <w:t>[9]</w:t>
      </w:r>
      <w:r w:rsidRPr="00BC15F1">
        <w:rPr>
          <w:color w:val="000000" w:themeColor="text1"/>
        </w:rPr>
        <w:t xml:space="preserve"> have been utilized in recent years for economically constructing fixed-bottom offshore wind farms in shallow-water subsea locations.</w:t>
      </w:r>
      <w:r w:rsidRPr="00BC15F1">
        <w:rPr>
          <w:color w:val="000000" w:themeColor="text1"/>
          <w:vertAlign w:val="superscript"/>
        </w:rPr>
        <w:t>[10]</w:t>
      </w:r>
      <w:r w:rsidRPr="00BC15F1">
        <w:rPr>
          <w:color w:val="000000" w:themeColor="text1"/>
        </w:rPr>
        <w:t xml:space="preserve"> For example, a single wind farm off the coast of England went online in 2008 with over 100 turbines, each mounted on a 4.74-meter-diameter monopile footing in ocean depths up to 16 </w:t>
      </w:r>
      <w:proofErr w:type="spellStart"/>
      <w:r w:rsidRPr="00BC15F1">
        <w:rPr>
          <w:color w:val="000000" w:themeColor="text1"/>
        </w:rPr>
        <w:t>metres</w:t>
      </w:r>
      <w:proofErr w:type="spellEnd"/>
      <w:r w:rsidRPr="00BC15F1">
        <w:rPr>
          <w:color w:val="000000" w:themeColor="text1"/>
        </w:rPr>
        <w:t xml:space="preserve"> of water.</w:t>
      </w:r>
      <w:r w:rsidRPr="00BC15F1">
        <w:rPr>
          <w:color w:val="000000" w:themeColor="text1"/>
          <w:vertAlign w:val="superscript"/>
        </w:rPr>
        <w:t>[11]</w:t>
      </w:r>
    </w:p>
    <w:p w14:paraId="6C2657D9" w14:textId="77777777" w:rsidR="000C3543" w:rsidRPr="00BC15F1" w:rsidRDefault="000C3543" w:rsidP="000C3543">
      <w:pPr>
        <w:pStyle w:val="Heading2"/>
        <w:rPr>
          <w:color w:val="000000" w:themeColor="text1"/>
          <w:sz w:val="24"/>
          <w:szCs w:val="24"/>
        </w:rPr>
      </w:pPr>
      <w:r w:rsidRPr="00BC15F1">
        <w:rPr>
          <w:rStyle w:val="mw-headline"/>
          <w:color w:val="000000" w:themeColor="text1"/>
          <w:sz w:val="24"/>
          <w:szCs w:val="24"/>
        </w:rPr>
        <w:t>Design</w:t>
      </w:r>
    </w:p>
    <w:p w14:paraId="1605146C" w14:textId="77777777"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drawing>
          <wp:inline distT="0" distB="0" distL="0" distR="0" wp14:anchorId="126C6251" wp14:editId="63046E5A">
            <wp:extent cx="2381250" cy="1590675"/>
            <wp:effectExtent l="19050" t="0" r="0" b="0"/>
            <wp:docPr id="10" name="Picture 10" descr="https://upload.wikimedia.org/wikipedia/commons/thumb/9/97/Stompwijkseweg_68-70%2C_Stompwijk%2C_Netherlands.JPG/250px-Stompwijkseweg_68-70%2C_Stompwijk%2C_Netherlands.JP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upload.wikimedia.org/wikipedia/commons/thumb/9/97/Stompwijkseweg_68-70%2C_Stompwijk%2C_Netherlands.JPG/250px-Stompwijkseweg_68-70%2C_Stompwijk%2C_Netherlands.JPG">
                      <a:hlinkClick r:id="rId24"/>
                    </pic:cNvPr>
                    <pic:cNvPicPr>
                      <a:picLocks noChangeAspect="1" noChangeArrowheads="1"/>
                    </pic:cNvPicPr>
                  </pic:nvPicPr>
                  <pic:blipFill>
                    <a:blip r:embed="rId25"/>
                    <a:srcRect/>
                    <a:stretch>
                      <a:fillRect/>
                    </a:stretch>
                  </pic:blipFill>
                  <pic:spPr bwMode="auto">
                    <a:xfrm>
                      <a:off x="0" y="0"/>
                      <a:ext cx="2381250" cy="1590675"/>
                    </a:xfrm>
                    <a:prstGeom prst="rect">
                      <a:avLst/>
                    </a:prstGeom>
                    <a:noFill/>
                    <a:ln w="9525">
                      <a:noFill/>
                      <a:miter lim="800000"/>
                      <a:headEnd/>
                      <a:tailEnd/>
                    </a:ln>
                  </pic:spPr>
                </pic:pic>
              </a:graphicData>
            </a:graphic>
          </wp:inline>
        </w:drawing>
      </w:r>
    </w:p>
    <w:p w14:paraId="5BED3EFC" w14:textId="683F09E3"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Inadequate foundations in muddy soils below sea level caused these houses in the Netherlands to subside.</w:t>
      </w:r>
    </w:p>
    <w:p w14:paraId="30591B97" w14:textId="690BB581" w:rsidR="00E27F5A" w:rsidRPr="00BC15F1" w:rsidRDefault="000C3543" w:rsidP="00E27F5A">
      <w:pPr>
        <w:pStyle w:val="NormalWeb"/>
        <w:rPr>
          <w:color w:val="000000" w:themeColor="text1"/>
        </w:rPr>
      </w:pPr>
      <w:r w:rsidRPr="00BC15F1">
        <w:rPr>
          <w:color w:val="000000" w:themeColor="text1"/>
        </w:rPr>
        <w:t>Foundations are designed to have an adequate load capacity depending on the type of subsoil supporting the foundation by a geotechnical engineer, and the footing itself may be designed structurally by a structural engineer. The primary design concerns are settlement and bearing capacity. When considering settlement, total settlement and differential settlement is normally considered. Differential settlement is when one part of a foundation settles more than another part. This can cause problems to the structure which the foundation is supporting. Expansive clay soils can also cause problems.</w:t>
      </w:r>
    </w:p>
    <w:p w14:paraId="1B51AE46" w14:textId="77777777" w:rsidR="00E27F5A" w:rsidRPr="00BC15F1" w:rsidRDefault="00E27F5A" w:rsidP="00E27F5A">
      <w:pPr>
        <w:pStyle w:val="NormalWeb"/>
        <w:rPr>
          <w:color w:val="000000" w:themeColor="text1"/>
        </w:rPr>
      </w:pPr>
    </w:p>
    <w:p w14:paraId="07BE5AD7" w14:textId="77777777" w:rsidR="00E27F5A" w:rsidRPr="00BC15F1" w:rsidRDefault="00E27F5A" w:rsidP="00E27F5A">
      <w:pPr>
        <w:pStyle w:val="NormalWeb"/>
        <w:rPr>
          <w:color w:val="000000" w:themeColor="text1"/>
        </w:rPr>
      </w:pPr>
      <w:r w:rsidRPr="00BC15F1">
        <w:rPr>
          <w:color w:val="000000" w:themeColor="text1"/>
        </w:rPr>
        <w:t>Walls in Building Construction</w:t>
      </w:r>
    </w:p>
    <w:p w14:paraId="790435E2" w14:textId="77777777" w:rsidR="00A30BF4" w:rsidRPr="00BC15F1" w:rsidRDefault="00E27F5A" w:rsidP="00A30BF4">
      <w:pPr>
        <w:pStyle w:val="NormalWeb"/>
        <w:rPr>
          <w:color w:val="000000" w:themeColor="text1"/>
        </w:rPr>
      </w:pPr>
      <w:r w:rsidRPr="00BC15F1">
        <w:rPr>
          <w:color w:val="000000" w:themeColor="text1"/>
        </w:rPr>
        <w:t xml:space="preserve">Walls in buildings serve a multitude of purposes, primarily supporting roofs, floors, and ceilings. They enclose spaces within the building envelope, offering structure and security. Additionally, </w:t>
      </w:r>
      <w:r w:rsidRPr="00BC15F1">
        <w:rPr>
          <w:color w:val="000000" w:themeColor="text1"/>
        </w:rPr>
        <w:lastRenderedPageBreak/>
        <w:t>walls house utilities such as electrical wiring and plumbing. Wall construction is broadly categorized into two types: framed walls and mass walls.</w:t>
      </w:r>
    </w:p>
    <w:p w14:paraId="0EA67FA1" w14:textId="1C6C477A" w:rsidR="00A30BF4" w:rsidRPr="00BC15F1" w:rsidRDefault="00E27F5A" w:rsidP="00A30BF4">
      <w:pPr>
        <w:pStyle w:val="NormalWeb"/>
        <w:rPr>
          <w:color w:val="000000" w:themeColor="text1"/>
        </w:rPr>
      </w:pPr>
      <w:r w:rsidRPr="00BC15F1">
        <w:rPr>
          <w:color w:val="000000" w:themeColor="text1"/>
        </w:rPr>
        <w:t>Framed Walls: These walls transfer loads to the foundation through posts, columns, or studs. Typically, they consist of structural elements like 2×4 studs, insulation, and finish elements such as drywall or paneling.</w:t>
      </w:r>
    </w:p>
    <w:p w14:paraId="097BE71E" w14:textId="493FD03B" w:rsidR="00A30BF4" w:rsidRPr="00BC15F1" w:rsidRDefault="00E27F5A" w:rsidP="00A30BF4">
      <w:pPr>
        <w:pStyle w:val="NormalWeb"/>
        <w:rPr>
          <w:color w:val="000000" w:themeColor="text1"/>
        </w:rPr>
      </w:pPr>
      <w:r w:rsidRPr="00BC15F1">
        <w:rPr>
          <w:color w:val="000000" w:themeColor="text1"/>
        </w:rPr>
        <w:t>Mass Walls: Mass walls are made of solid materials like masonry, concrete (including slipform stonemasonry), log building, cordwood construction, adobe, rammed earth, cob, earthbag construction, bottles, tin cans, straw-bale construction, and ice.</w:t>
      </w:r>
    </w:p>
    <w:p w14:paraId="6B8564D8" w14:textId="77777777" w:rsidR="00A30BF4" w:rsidRPr="00BC15F1" w:rsidRDefault="00E27F5A" w:rsidP="00A30BF4">
      <w:pPr>
        <w:pStyle w:val="NormalWeb"/>
        <w:rPr>
          <w:color w:val="000000" w:themeColor="text1"/>
        </w:rPr>
      </w:pPr>
      <w:r w:rsidRPr="00BC15F1">
        <w:rPr>
          <w:color w:val="000000" w:themeColor="text1"/>
        </w:rPr>
        <w:t>There are three fundamental methods to control water intrusion in walls:</w:t>
      </w:r>
    </w:p>
    <w:p w14:paraId="1523E217" w14:textId="1AC03C04" w:rsidR="00A30BF4" w:rsidRPr="00BC15F1" w:rsidRDefault="00E27F5A" w:rsidP="00A30BF4">
      <w:pPr>
        <w:pStyle w:val="NormalWeb"/>
        <w:rPr>
          <w:color w:val="000000" w:themeColor="text1"/>
        </w:rPr>
      </w:pPr>
      <w:r w:rsidRPr="00BC15F1">
        <w:rPr>
          <w:color w:val="000000" w:themeColor="text1"/>
        </w:rPr>
        <w:t>1. Moisture Storage: Common in stone and brick mass-wall buildings, moisture is absorbed and released by the walls themselves.</w:t>
      </w:r>
    </w:p>
    <w:p w14:paraId="7AF1E242" w14:textId="3E06F39F" w:rsidR="00A30BF4" w:rsidRPr="00BC15F1" w:rsidRDefault="00E27F5A" w:rsidP="00A30BF4">
      <w:pPr>
        <w:pStyle w:val="NormalWeb"/>
        <w:rPr>
          <w:color w:val="000000" w:themeColor="text1"/>
        </w:rPr>
      </w:pPr>
      <w:r w:rsidRPr="00BC15F1">
        <w:rPr>
          <w:color w:val="000000" w:themeColor="text1"/>
        </w:rPr>
        <w:t xml:space="preserve">2. Drained Cladding: Also known as screened walls, this method accepts moisture penetration, but a moisture barrier like </w:t>
      </w:r>
      <w:proofErr w:type="spellStart"/>
      <w:r w:rsidRPr="00BC15F1">
        <w:rPr>
          <w:color w:val="000000" w:themeColor="text1"/>
        </w:rPr>
        <w:t>housewrap</w:t>
      </w:r>
      <w:proofErr w:type="spellEnd"/>
      <w:r w:rsidRPr="00BC15F1">
        <w:rPr>
          <w:color w:val="000000" w:themeColor="text1"/>
        </w:rPr>
        <w:t xml:space="preserve"> or felt paper inside the cladding provides a second line of defense. Sometimes, a drainage plane or air gap allows moisture to drain down and exit the wall.</w:t>
      </w:r>
    </w:p>
    <w:p w14:paraId="58706B85" w14:textId="388EDB8D" w:rsidR="00A30BF4" w:rsidRPr="00BC15F1" w:rsidRDefault="00E27F5A" w:rsidP="00A30BF4">
      <w:pPr>
        <w:pStyle w:val="NormalWeb"/>
        <w:rPr>
          <w:color w:val="000000" w:themeColor="text1"/>
        </w:rPr>
      </w:pPr>
      <w:r w:rsidRPr="00BC15F1">
        <w:rPr>
          <w:color w:val="000000" w:themeColor="text1"/>
        </w:rPr>
        <w:t>3. Face-sealed Cladding: This method relies on maintaining a leak-free surface. Examples include early exterior insulation finishing systems, structural glazing, metal-clad panels, and corrugated metal.</w:t>
      </w:r>
    </w:p>
    <w:p w14:paraId="506D8FC1" w14:textId="77777777" w:rsidR="00A30BF4" w:rsidRPr="00BC15F1" w:rsidRDefault="00E27F5A" w:rsidP="00A30BF4">
      <w:pPr>
        <w:pStyle w:val="NormalWeb"/>
        <w:rPr>
          <w:color w:val="000000" w:themeColor="text1"/>
        </w:rPr>
      </w:pPr>
      <w:r w:rsidRPr="00BC15F1">
        <w:rPr>
          <w:color w:val="000000" w:themeColor="text1"/>
        </w:rPr>
        <w:t>Walls in buildings often transcend their functional roles and become works of art. They can feature mosaic work, murals, various textures, or painted finishes, enhancing both external and internal aesthetics.</w:t>
      </w:r>
    </w:p>
    <w:p w14:paraId="766DABBE" w14:textId="77777777" w:rsidR="00A30BF4" w:rsidRPr="00BC15F1" w:rsidRDefault="00E27F5A" w:rsidP="00A30BF4">
      <w:pPr>
        <w:pStyle w:val="NormalWeb"/>
        <w:rPr>
          <w:color w:val="000000" w:themeColor="text1"/>
        </w:rPr>
      </w:pPr>
      <w:r w:rsidRPr="00BC15F1">
        <w:rPr>
          <w:color w:val="000000" w:themeColor="text1"/>
        </w:rPr>
        <w:t>Curtain Wall:</w:t>
      </w:r>
    </w:p>
    <w:p w14:paraId="194E6906" w14:textId="4501F054" w:rsidR="00E27F5A" w:rsidRPr="00BC15F1" w:rsidRDefault="00E27F5A" w:rsidP="00A30BF4">
      <w:pPr>
        <w:pStyle w:val="NormalWeb"/>
        <w:rPr>
          <w:color w:val="000000" w:themeColor="text1"/>
        </w:rPr>
      </w:pPr>
      <w:r w:rsidRPr="00BC15F1">
        <w:rPr>
          <w:color w:val="000000" w:themeColor="text1"/>
        </w:rPr>
        <w:t>In architecture and civil engineering, a curtain wall refers to a building facade that isn't load-bearing but serves decorative, finishing, or historical preservation purposes.</w:t>
      </w:r>
    </w:p>
    <w:p w14:paraId="1151719F" w14:textId="784589DB" w:rsidR="00E27F5A" w:rsidRPr="00BC15F1" w:rsidRDefault="00E27F5A" w:rsidP="00E27F5A">
      <w:pPr>
        <w:pStyle w:val="Heading3"/>
        <w:rPr>
          <w:rFonts w:ascii="Times New Roman" w:eastAsia="Times New Roman" w:hAnsi="Times New Roman" w:cs="Times New Roman"/>
          <w:b w:val="0"/>
          <w:color w:val="000000" w:themeColor="text1"/>
          <w:sz w:val="24"/>
          <w:szCs w:val="24"/>
        </w:rPr>
      </w:pPr>
      <w:r w:rsidRPr="00BC15F1">
        <w:rPr>
          <w:rFonts w:ascii="Times New Roman" w:eastAsia="Times New Roman" w:hAnsi="Times New Roman" w:cs="Times New Roman"/>
          <w:b w:val="0"/>
          <w:color w:val="000000" w:themeColor="text1"/>
          <w:sz w:val="24"/>
          <w:szCs w:val="24"/>
        </w:rPr>
        <w:lastRenderedPageBreak/>
        <w:t>Precast Compound Wall:</w:t>
      </w:r>
    </w:p>
    <w:p w14:paraId="6EF9D4D8" w14:textId="2265DEA1" w:rsidR="00E27F5A" w:rsidRPr="00BC15F1" w:rsidRDefault="00E27F5A" w:rsidP="00E27F5A">
      <w:pPr>
        <w:pStyle w:val="Heading3"/>
        <w:rPr>
          <w:rFonts w:ascii="Times New Roman" w:eastAsia="Times New Roman" w:hAnsi="Times New Roman" w:cs="Times New Roman"/>
          <w:b w:val="0"/>
          <w:color w:val="000000" w:themeColor="text1"/>
          <w:sz w:val="24"/>
          <w:szCs w:val="24"/>
        </w:rPr>
      </w:pPr>
      <w:r w:rsidRPr="00BC15F1">
        <w:rPr>
          <w:rFonts w:ascii="Times New Roman" w:eastAsia="Times New Roman" w:hAnsi="Times New Roman" w:cs="Times New Roman"/>
          <w:b w:val="0"/>
          <w:color w:val="000000" w:themeColor="text1"/>
          <w:sz w:val="24"/>
          <w:szCs w:val="24"/>
        </w:rPr>
        <w:t>Precast compound walls are ready to use and offer fast installation compared to brick walls. They are also cost-effective alternatives.</w:t>
      </w:r>
    </w:p>
    <w:p w14:paraId="720862DB" w14:textId="1A3E573C" w:rsidR="00E27F5A" w:rsidRPr="00BC15F1" w:rsidRDefault="00E27F5A" w:rsidP="00E27F5A">
      <w:pPr>
        <w:pStyle w:val="Heading3"/>
        <w:rPr>
          <w:rFonts w:ascii="Times New Roman" w:eastAsia="Times New Roman" w:hAnsi="Times New Roman" w:cs="Times New Roman"/>
          <w:b w:val="0"/>
          <w:color w:val="000000" w:themeColor="text1"/>
          <w:sz w:val="24"/>
          <w:szCs w:val="24"/>
        </w:rPr>
      </w:pPr>
      <w:r w:rsidRPr="00BC15F1">
        <w:rPr>
          <w:rFonts w:ascii="Times New Roman" w:eastAsia="Times New Roman" w:hAnsi="Times New Roman" w:cs="Times New Roman"/>
          <w:b w:val="0"/>
          <w:color w:val="000000" w:themeColor="text1"/>
          <w:sz w:val="24"/>
          <w:szCs w:val="24"/>
        </w:rPr>
        <w:t>Mullion Wall:</w:t>
      </w:r>
    </w:p>
    <w:p w14:paraId="1C3D3227" w14:textId="46276E01" w:rsidR="00E27F5A" w:rsidRPr="00BC15F1" w:rsidRDefault="00E27F5A" w:rsidP="00E27F5A">
      <w:pPr>
        <w:pStyle w:val="Heading3"/>
        <w:rPr>
          <w:rFonts w:ascii="Times New Roman" w:eastAsia="Times New Roman" w:hAnsi="Times New Roman" w:cs="Times New Roman"/>
          <w:b w:val="0"/>
          <w:color w:val="000000" w:themeColor="text1"/>
          <w:sz w:val="24"/>
          <w:szCs w:val="24"/>
        </w:rPr>
      </w:pPr>
      <w:r w:rsidRPr="00BC15F1">
        <w:rPr>
          <w:rFonts w:ascii="Times New Roman" w:eastAsia="Times New Roman" w:hAnsi="Times New Roman" w:cs="Times New Roman"/>
          <w:b w:val="0"/>
          <w:color w:val="000000" w:themeColor="text1"/>
          <w:sz w:val="24"/>
          <w:szCs w:val="24"/>
        </w:rPr>
        <w:t>Mullion walls employ a structural system that carries the load of the floor slab on prefabricated panels around the perimeter.</w:t>
      </w:r>
    </w:p>
    <w:p w14:paraId="5A3AE3F2" w14:textId="68CDCCB5" w:rsidR="00E27F5A" w:rsidRPr="00BC15F1" w:rsidRDefault="00E27F5A" w:rsidP="00E27F5A">
      <w:pPr>
        <w:pStyle w:val="Heading3"/>
        <w:rPr>
          <w:rFonts w:ascii="Times New Roman" w:eastAsia="Times New Roman" w:hAnsi="Times New Roman" w:cs="Times New Roman"/>
          <w:b w:val="0"/>
          <w:color w:val="000000" w:themeColor="text1"/>
          <w:sz w:val="24"/>
          <w:szCs w:val="24"/>
        </w:rPr>
      </w:pPr>
      <w:proofErr w:type="spellStart"/>
      <w:r w:rsidRPr="00BC15F1">
        <w:rPr>
          <w:rFonts w:ascii="Times New Roman" w:eastAsia="Times New Roman" w:hAnsi="Times New Roman" w:cs="Times New Roman"/>
          <w:b w:val="0"/>
          <w:color w:val="000000" w:themeColor="text1"/>
          <w:sz w:val="24"/>
          <w:szCs w:val="24"/>
        </w:rPr>
        <w:t>Murno</w:t>
      </w:r>
      <w:proofErr w:type="spellEnd"/>
      <w:r w:rsidRPr="00BC15F1">
        <w:rPr>
          <w:rFonts w:ascii="Times New Roman" w:eastAsia="Times New Roman" w:hAnsi="Times New Roman" w:cs="Times New Roman"/>
          <w:b w:val="0"/>
          <w:color w:val="000000" w:themeColor="text1"/>
          <w:sz w:val="24"/>
          <w:szCs w:val="24"/>
        </w:rPr>
        <w:t xml:space="preserve"> </w:t>
      </w:r>
      <w:proofErr w:type="spellStart"/>
      <w:r w:rsidRPr="00BC15F1">
        <w:rPr>
          <w:rFonts w:ascii="Times New Roman" w:eastAsia="Times New Roman" w:hAnsi="Times New Roman" w:cs="Times New Roman"/>
          <w:b w:val="0"/>
          <w:color w:val="000000" w:themeColor="text1"/>
          <w:sz w:val="24"/>
          <w:szCs w:val="24"/>
        </w:rPr>
        <w:t>Gladst</w:t>
      </w:r>
      <w:proofErr w:type="spellEnd"/>
      <w:r w:rsidRPr="00BC15F1">
        <w:rPr>
          <w:rFonts w:ascii="Times New Roman" w:eastAsia="Times New Roman" w:hAnsi="Times New Roman" w:cs="Times New Roman"/>
          <w:b w:val="0"/>
          <w:color w:val="000000" w:themeColor="text1"/>
          <w:sz w:val="24"/>
          <w:szCs w:val="24"/>
        </w:rPr>
        <w:t xml:space="preserve"> Wall:</w:t>
      </w:r>
    </w:p>
    <w:p w14:paraId="2B85C505" w14:textId="77777777" w:rsidR="00E27F5A" w:rsidRPr="00BC15F1" w:rsidRDefault="00E27F5A" w:rsidP="00E27F5A">
      <w:pPr>
        <w:pStyle w:val="Heading3"/>
        <w:rPr>
          <w:rFonts w:ascii="Times New Roman" w:eastAsia="Times New Roman" w:hAnsi="Times New Roman" w:cs="Times New Roman"/>
          <w:b w:val="0"/>
          <w:color w:val="000000" w:themeColor="text1"/>
          <w:sz w:val="24"/>
          <w:szCs w:val="24"/>
        </w:rPr>
      </w:pPr>
      <w:r w:rsidRPr="00BC15F1">
        <w:rPr>
          <w:rFonts w:ascii="Times New Roman" w:eastAsia="Times New Roman" w:hAnsi="Times New Roman" w:cs="Times New Roman"/>
          <w:b w:val="0"/>
          <w:color w:val="000000" w:themeColor="text1"/>
          <w:sz w:val="24"/>
          <w:szCs w:val="24"/>
        </w:rPr>
        <w:t xml:space="preserve">A </w:t>
      </w:r>
      <w:proofErr w:type="spellStart"/>
      <w:r w:rsidRPr="00BC15F1">
        <w:rPr>
          <w:rFonts w:ascii="Times New Roman" w:eastAsia="Times New Roman" w:hAnsi="Times New Roman" w:cs="Times New Roman"/>
          <w:b w:val="0"/>
          <w:color w:val="000000" w:themeColor="text1"/>
          <w:sz w:val="24"/>
          <w:szCs w:val="24"/>
        </w:rPr>
        <w:t>Murno</w:t>
      </w:r>
      <w:proofErr w:type="spellEnd"/>
      <w:r w:rsidRPr="00BC15F1">
        <w:rPr>
          <w:rFonts w:ascii="Times New Roman" w:eastAsia="Times New Roman" w:hAnsi="Times New Roman" w:cs="Times New Roman"/>
          <w:b w:val="0"/>
          <w:color w:val="000000" w:themeColor="text1"/>
          <w:sz w:val="24"/>
          <w:szCs w:val="24"/>
        </w:rPr>
        <w:t xml:space="preserve"> </w:t>
      </w:r>
      <w:proofErr w:type="spellStart"/>
      <w:r w:rsidRPr="00BC15F1">
        <w:rPr>
          <w:rFonts w:ascii="Times New Roman" w:eastAsia="Times New Roman" w:hAnsi="Times New Roman" w:cs="Times New Roman"/>
          <w:b w:val="0"/>
          <w:color w:val="000000" w:themeColor="text1"/>
          <w:sz w:val="24"/>
          <w:szCs w:val="24"/>
        </w:rPr>
        <w:t>Gladst</w:t>
      </w:r>
      <w:proofErr w:type="spellEnd"/>
      <w:r w:rsidRPr="00BC15F1">
        <w:rPr>
          <w:rFonts w:ascii="Times New Roman" w:eastAsia="Times New Roman" w:hAnsi="Times New Roman" w:cs="Times New Roman"/>
          <w:b w:val="0"/>
          <w:color w:val="000000" w:themeColor="text1"/>
          <w:sz w:val="24"/>
          <w:szCs w:val="24"/>
        </w:rPr>
        <w:t xml:space="preserve"> Wall, also known as a </w:t>
      </w:r>
      <w:proofErr w:type="spellStart"/>
      <w:r w:rsidRPr="00BC15F1">
        <w:rPr>
          <w:rFonts w:ascii="Times New Roman" w:eastAsia="Times New Roman" w:hAnsi="Times New Roman" w:cs="Times New Roman"/>
          <w:b w:val="0"/>
          <w:color w:val="000000" w:themeColor="text1"/>
          <w:sz w:val="24"/>
          <w:szCs w:val="24"/>
        </w:rPr>
        <w:t>Murno</w:t>
      </w:r>
      <w:proofErr w:type="spellEnd"/>
      <w:r w:rsidRPr="00BC15F1">
        <w:rPr>
          <w:rFonts w:ascii="Times New Roman" w:eastAsia="Times New Roman" w:hAnsi="Times New Roman" w:cs="Times New Roman"/>
          <w:b w:val="0"/>
          <w:color w:val="000000" w:themeColor="text1"/>
          <w:sz w:val="24"/>
          <w:szCs w:val="24"/>
        </w:rPr>
        <w:t xml:space="preserve"> </w:t>
      </w:r>
      <w:proofErr w:type="spellStart"/>
      <w:r w:rsidRPr="00BC15F1">
        <w:rPr>
          <w:rFonts w:ascii="Times New Roman" w:eastAsia="Times New Roman" w:hAnsi="Times New Roman" w:cs="Times New Roman"/>
          <w:b w:val="0"/>
          <w:color w:val="000000" w:themeColor="text1"/>
          <w:sz w:val="24"/>
          <w:szCs w:val="24"/>
        </w:rPr>
        <w:t>Gladst</w:t>
      </w:r>
      <w:proofErr w:type="spellEnd"/>
      <w:r w:rsidRPr="00BC15F1">
        <w:rPr>
          <w:rFonts w:ascii="Times New Roman" w:eastAsia="Times New Roman" w:hAnsi="Times New Roman" w:cs="Times New Roman"/>
          <w:b w:val="0"/>
          <w:color w:val="000000" w:themeColor="text1"/>
          <w:sz w:val="24"/>
          <w:szCs w:val="24"/>
        </w:rPr>
        <w:t xml:space="preserve"> Fence, is a tall, deep-base exterior security wall designed to deter intrusion by climbing and tunneling.</w:t>
      </w:r>
    </w:p>
    <w:p w14:paraId="5B56D6F2" w14:textId="77777777" w:rsidR="00E27F5A" w:rsidRPr="00BC15F1" w:rsidRDefault="00E27F5A" w:rsidP="00E27F5A">
      <w:pPr>
        <w:pStyle w:val="Heading3"/>
        <w:rPr>
          <w:rFonts w:ascii="Times New Roman" w:eastAsia="Times New Roman" w:hAnsi="Times New Roman" w:cs="Times New Roman"/>
          <w:color w:val="000000" w:themeColor="text1"/>
          <w:sz w:val="24"/>
          <w:szCs w:val="24"/>
        </w:rPr>
      </w:pPr>
    </w:p>
    <w:p w14:paraId="2B809B00" w14:textId="45E41DC5" w:rsidR="000C3543" w:rsidRPr="00BC15F1" w:rsidRDefault="000C3543" w:rsidP="00E27F5A">
      <w:pPr>
        <w:pStyle w:val="Heading3"/>
        <w:rPr>
          <w:rFonts w:ascii="Times New Roman" w:hAnsi="Times New Roman" w:cs="Times New Roman"/>
          <w:color w:val="000000" w:themeColor="text1"/>
          <w:sz w:val="24"/>
          <w:szCs w:val="24"/>
        </w:rPr>
      </w:pPr>
      <w:r w:rsidRPr="00BC15F1">
        <w:rPr>
          <w:rStyle w:val="mw-headline"/>
          <w:rFonts w:ascii="Times New Roman" w:hAnsi="Times New Roman" w:cs="Times New Roman"/>
          <w:color w:val="000000" w:themeColor="text1"/>
          <w:sz w:val="24"/>
          <w:szCs w:val="24"/>
        </w:rPr>
        <w:t>Partition wall</w:t>
      </w:r>
    </w:p>
    <w:p w14:paraId="7FC7144E" w14:textId="77777777"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drawing>
          <wp:inline distT="0" distB="0" distL="0" distR="0" wp14:anchorId="3C0A63FD" wp14:editId="75AAACF6">
            <wp:extent cx="2095500" cy="1619250"/>
            <wp:effectExtent l="19050" t="0" r="0" b="0"/>
            <wp:docPr id="21" name="Picture 21" descr="https://upload.wikimedia.org/wikipedia/commons/thumb/8/8c/Glass_Partition_Wall.jpg/220px-Glass_Partition_Wall.jp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upload.wikimedia.org/wikipedia/commons/thumb/8/8c/Glass_Partition_Wall.jpg/220px-Glass_Partition_Wall.jpg">
                      <a:hlinkClick r:id="rId26"/>
                    </pic:cNvPr>
                    <pic:cNvPicPr>
                      <a:picLocks noChangeAspect="1" noChangeArrowheads="1"/>
                    </pic:cNvPicPr>
                  </pic:nvPicPr>
                  <pic:blipFill>
                    <a:blip r:embed="rId27"/>
                    <a:srcRect/>
                    <a:stretch>
                      <a:fillRect/>
                    </a:stretch>
                  </pic:blipFill>
                  <pic:spPr bwMode="auto">
                    <a:xfrm>
                      <a:off x="0" y="0"/>
                      <a:ext cx="2095500" cy="1619250"/>
                    </a:xfrm>
                    <a:prstGeom prst="rect">
                      <a:avLst/>
                    </a:prstGeom>
                    <a:noFill/>
                    <a:ln w="9525">
                      <a:noFill/>
                      <a:miter lim="800000"/>
                      <a:headEnd/>
                      <a:tailEnd/>
                    </a:ln>
                  </pic:spPr>
                </pic:pic>
              </a:graphicData>
            </a:graphic>
          </wp:inline>
        </w:drawing>
      </w:r>
    </w:p>
    <w:p w14:paraId="6176BDE6" w14:textId="2853F5C4" w:rsidR="00A30BF4" w:rsidRPr="00BC15F1" w:rsidRDefault="00A30BF4" w:rsidP="00A30BF4">
      <w:pPr>
        <w:rPr>
          <w:rFonts w:ascii="Times New Roman" w:hAnsi="Times New Roman" w:cs="Times New Roman"/>
          <w:b/>
          <w:color w:val="000000" w:themeColor="text1"/>
          <w:sz w:val="24"/>
          <w:szCs w:val="24"/>
        </w:rPr>
      </w:pPr>
      <w:r w:rsidRPr="00BC15F1">
        <w:rPr>
          <w:rFonts w:ascii="Times New Roman" w:hAnsi="Times New Roman" w:cs="Times New Roman"/>
          <w:b/>
          <w:color w:val="000000" w:themeColor="text1"/>
          <w:sz w:val="24"/>
          <w:szCs w:val="24"/>
        </w:rPr>
        <w:t>Glass Partition Walls</w:t>
      </w:r>
    </w:p>
    <w:p w14:paraId="37490182" w14:textId="21AC25DF"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A partition wall serves the purpose of dividing or separating rooms within a building. Typically, these walls are not load-bearing and can be constructed using various materials such as steel panels, bricks, clay blocks, concrete, or even glass blocks.</w:t>
      </w:r>
    </w:p>
    <w:p w14:paraId="4BE0515C" w14:textId="6435A990"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Glass partition walls consist of individual toughened glass panels that are mounted within wooden or metal frames. These panels can be suspended from a robust aluminum ceiling track or designed to slide along it. Unlike some systems, they do not require a floor guide, allowing for effortless operation and an uninterrupted threshold.</w:t>
      </w:r>
    </w:p>
    <w:p w14:paraId="08976CD9" w14:textId="79B6D313"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Wooden frameworks form timber partitions, either supported by the floor or side walls. Metal lath and plaster, when correctly laid, create sturdy partition walls. Fiber cement backer boards are popular choices for partition bases, especially in areas prone to moisture, such as kitchens or bathrooms. Galvanized sheets fixed onto wooden or steel frames are often used for temporary constructions. Additionally, plain or reinforced partition walls can be made from concrete, including pre-cast concrete blocks. Metal-framed partitions are also available, comprising tracks </w:t>
      </w:r>
      <w:r w:rsidRPr="00BC15F1">
        <w:rPr>
          <w:rFonts w:ascii="Times New Roman" w:hAnsi="Times New Roman" w:cs="Times New Roman"/>
          <w:color w:val="000000" w:themeColor="text1"/>
          <w:sz w:val="24"/>
          <w:szCs w:val="24"/>
        </w:rPr>
        <w:lastRenderedPageBreak/>
        <w:t>(primarily at the base and head of the partition) and studs (vertical sections fixed into the track, usually spaced at 24", 16", or 12").</w:t>
      </w:r>
    </w:p>
    <w:p w14:paraId="4F0B45A5" w14:textId="75CC70F7"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Internal wall partitions, commonly known as office partitioning, are often made from plasterboard (drywall) or various types of glass. Toughened glass and low-iron glass (</w:t>
      </w:r>
      <w:proofErr w:type="spellStart"/>
      <w:r w:rsidRPr="00BC15F1">
        <w:rPr>
          <w:rFonts w:ascii="Times New Roman" w:hAnsi="Times New Roman" w:cs="Times New Roman"/>
          <w:color w:val="000000" w:themeColor="text1"/>
          <w:sz w:val="24"/>
          <w:szCs w:val="24"/>
        </w:rPr>
        <w:t>opti</w:t>
      </w:r>
      <w:proofErr w:type="spellEnd"/>
      <w:r w:rsidRPr="00BC15F1">
        <w:rPr>
          <w:rFonts w:ascii="Times New Roman" w:hAnsi="Times New Roman" w:cs="Times New Roman"/>
          <w:color w:val="000000" w:themeColor="text1"/>
          <w:sz w:val="24"/>
          <w:szCs w:val="24"/>
        </w:rPr>
        <w:t>-white glass) are popular choices due to their ability to enhance light transmission. These partitions are constructed using beads and tracking, either suspended from the ceiling or fixed into the ground. Panels are inserted into the tracking and securely fixed. Certain wall partition designs specify their fire resistance and acoustic performance ratings.</w:t>
      </w:r>
    </w:p>
    <w:p w14:paraId="6ABD83AF" w14:textId="57A04A60" w:rsidR="00A30BF4" w:rsidRPr="00BC15F1" w:rsidRDefault="00A30BF4" w:rsidP="00A30BF4">
      <w:pPr>
        <w:rPr>
          <w:rFonts w:ascii="Times New Roman" w:hAnsi="Times New Roman" w:cs="Times New Roman"/>
          <w:b/>
          <w:color w:val="000000" w:themeColor="text1"/>
          <w:sz w:val="24"/>
          <w:szCs w:val="24"/>
        </w:rPr>
      </w:pPr>
      <w:r w:rsidRPr="00BC15F1">
        <w:rPr>
          <w:rFonts w:ascii="Times New Roman" w:hAnsi="Times New Roman" w:cs="Times New Roman"/>
          <w:b/>
          <w:color w:val="000000" w:themeColor="text1"/>
          <w:sz w:val="24"/>
          <w:szCs w:val="24"/>
        </w:rPr>
        <w:t>Types of Walls in Construction</w:t>
      </w:r>
    </w:p>
    <w:p w14:paraId="0371CB63" w14:textId="33FFD2CC"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1.</w:t>
      </w:r>
      <w:r w:rsidRPr="00BC15F1">
        <w:rPr>
          <w:rFonts w:ascii="Times New Roman" w:hAnsi="Times New Roman" w:cs="Times New Roman"/>
          <w:b/>
          <w:color w:val="000000" w:themeColor="text1"/>
          <w:sz w:val="24"/>
          <w:szCs w:val="24"/>
        </w:rPr>
        <w:t xml:space="preserve"> </w:t>
      </w:r>
      <w:r w:rsidRPr="00BC15F1">
        <w:rPr>
          <w:rFonts w:ascii="Times New Roman" w:hAnsi="Times New Roman" w:cs="Times New Roman"/>
          <w:color w:val="000000" w:themeColor="text1"/>
          <w:sz w:val="24"/>
          <w:szCs w:val="24"/>
        </w:rPr>
        <w:t>Party Wall:</w:t>
      </w:r>
    </w:p>
    <w:p w14:paraId="34FF9BFE" w14:textId="6591631A"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   Party walls separate buildings or units within a building, providing fire resistance and sound insulation between occupants. These walls are not load-bearing and may be owned by different individuals.</w:t>
      </w:r>
    </w:p>
    <w:p w14:paraId="4D1038E3" w14:textId="1E902ADD"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2. Infill Wall:</w:t>
      </w:r>
    </w:p>
    <w:p w14:paraId="348B8FF9" w14:textId="1593D4EF"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   An infill wall is a supported wall that encloses the perimeter of a building constructed with a three-dimensional framework structure.</w:t>
      </w:r>
    </w:p>
    <w:p w14:paraId="691F108F" w14:textId="16BDB7E3"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3. Fire Wall:</w:t>
      </w:r>
    </w:p>
    <w:p w14:paraId="7847D06D" w14:textId="635C8B4C"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   Fire walls resist the spread of fire within or between structures, offering passive fire protection. These walls, made of non-combustible materials like concrete, brick, or fire-rated drywall, contain no windows and have sealed wall penetrations. Fire doors are essential components in fire walls. They vary in resistance, lasting from one to four hours.</w:t>
      </w:r>
    </w:p>
    <w:p w14:paraId="7613E80B" w14:textId="4343FC3B"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4. Shear Wall:</w:t>
      </w:r>
    </w:p>
    <w:p w14:paraId="1D529C80" w14:textId="7058BE78"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   Shear walls resist lateral forces caused by earthquakes or severe winds. Various types, such as steel plate shear walls, are used to provide structural stability.</w:t>
      </w:r>
    </w:p>
    <w:p w14:paraId="054A9087" w14:textId="1767A530"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5. Knee Wall:</w:t>
      </w:r>
    </w:p>
    <w:p w14:paraId="7D0FA871" w14:textId="178FF5F6"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   Knee walls are short walls that support rafters or add height in the top floor rooms of houses, especially in 1 1⁄2-story houses, where they support the half story.</w:t>
      </w:r>
    </w:p>
    <w:p w14:paraId="5CBDF860" w14:textId="737C2181"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6. Cavity Wall:</w:t>
      </w:r>
    </w:p>
    <w:p w14:paraId="1B2BA003" w14:textId="39F389BD"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   Cavity walls consist of two skins with a space between them, inhibiting heat transfer and improving insulation.</w:t>
      </w:r>
    </w:p>
    <w:p w14:paraId="4EF7EB5B" w14:textId="77777777" w:rsidR="00A30BF4" w:rsidRPr="00BC15F1" w:rsidRDefault="00A30BF4" w:rsidP="00A30BF4">
      <w:pPr>
        <w:rPr>
          <w:rFonts w:ascii="Times New Roman" w:hAnsi="Times New Roman" w:cs="Times New Roman"/>
          <w:color w:val="000000" w:themeColor="text1"/>
          <w:sz w:val="24"/>
          <w:szCs w:val="24"/>
        </w:rPr>
      </w:pPr>
    </w:p>
    <w:p w14:paraId="76085D63" w14:textId="2B65FBF1" w:rsidR="00A30BF4"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lastRenderedPageBreak/>
        <w:t>7. Pony Wall:</w:t>
      </w:r>
    </w:p>
    <w:p w14:paraId="742DDB4B" w14:textId="393309B6" w:rsidR="000C3543" w:rsidRPr="00BC15F1" w:rsidRDefault="00A30BF4" w:rsidP="00A30BF4">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A pony wall, also known as a dwarf wall, is a general term for short walls that may be a half wall without structural support, a stem wall extending from the foundation slab to the cripple wall or floor joists, or a cripple wall, a framed wall between the stem wall or foundation slab and the floor joists.</w:t>
      </w:r>
    </w:p>
    <w:p w14:paraId="1E42B8BF" w14:textId="77777777"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Week </w:t>
      </w:r>
      <w:proofErr w:type="gramStart"/>
      <w:r w:rsidRPr="00BC15F1">
        <w:rPr>
          <w:rFonts w:ascii="Times New Roman" w:hAnsi="Times New Roman" w:cs="Times New Roman"/>
          <w:color w:val="000000" w:themeColor="text1"/>
          <w:sz w:val="24"/>
          <w:szCs w:val="24"/>
        </w:rPr>
        <w:t>3;  windows</w:t>
      </w:r>
      <w:proofErr w:type="gramEnd"/>
    </w:p>
    <w:p w14:paraId="00B62B77" w14:textId="77777777" w:rsidR="000C3543" w:rsidRPr="00BC15F1" w:rsidRDefault="000C3543" w:rsidP="000C3543">
      <w:pPr>
        <w:pStyle w:val="Heading1"/>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Window</w:t>
      </w:r>
    </w:p>
    <w:p w14:paraId="67AE30EC" w14:textId="77777777"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From Wikipedia, the free encyclopedia</w:t>
      </w:r>
    </w:p>
    <w:p w14:paraId="2097AC86" w14:textId="0057F7A1"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This article is about the part of a building. For the graphical user interface element, see Window (computing). For the operating system, see Microsoft Windows. For other uses, see Window (disambiguation) and Windows (disambiguation).</w:t>
      </w:r>
    </w:p>
    <w:p w14:paraId="75C24700" w14:textId="77777777"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drawing>
          <wp:inline distT="0" distB="0" distL="0" distR="0" wp14:anchorId="2FBA4138" wp14:editId="1764D1E5">
            <wp:extent cx="2095500" cy="1466850"/>
            <wp:effectExtent l="19050" t="0" r="0" b="0"/>
            <wp:docPr id="23" name="Picture 23" descr="https://upload.wikimedia.org/wikipedia/commons/thumb/2/20/Window_Porto_Covo_August_2013-2.jpg/220px-Window_Porto_Covo_August_2013-2.jp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upload.wikimedia.org/wikipedia/commons/thumb/2/20/Window_Porto_Covo_August_2013-2.jpg/220px-Window_Porto_Covo_August_2013-2.jpg">
                      <a:hlinkClick r:id="rId28"/>
                    </pic:cNvPr>
                    <pic:cNvPicPr>
                      <a:picLocks noChangeAspect="1" noChangeArrowheads="1"/>
                    </pic:cNvPicPr>
                  </pic:nvPicPr>
                  <pic:blipFill>
                    <a:blip r:embed="rId29"/>
                    <a:srcRect/>
                    <a:stretch>
                      <a:fillRect/>
                    </a:stretch>
                  </pic:blipFill>
                  <pic:spPr bwMode="auto">
                    <a:xfrm>
                      <a:off x="0" y="0"/>
                      <a:ext cx="2095500" cy="1466850"/>
                    </a:xfrm>
                    <a:prstGeom prst="rect">
                      <a:avLst/>
                    </a:prstGeom>
                    <a:noFill/>
                    <a:ln w="9525">
                      <a:noFill/>
                      <a:miter lim="800000"/>
                      <a:headEnd/>
                      <a:tailEnd/>
                    </a:ln>
                  </pic:spPr>
                </pic:pic>
              </a:graphicData>
            </a:graphic>
          </wp:inline>
        </w:drawing>
      </w:r>
    </w:p>
    <w:p w14:paraId="392ABF4A" w14:textId="56EB668D"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Window of traditional design in Porto </w:t>
      </w:r>
      <w:proofErr w:type="spellStart"/>
      <w:r w:rsidRPr="00BC15F1">
        <w:rPr>
          <w:rFonts w:ascii="Times New Roman" w:hAnsi="Times New Roman" w:cs="Times New Roman"/>
          <w:color w:val="000000" w:themeColor="text1"/>
          <w:sz w:val="24"/>
          <w:szCs w:val="24"/>
        </w:rPr>
        <w:t>Covo</w:t>
      </w:r>
      <w:proofErr w:type="spellEnd"/>
      <w:r w:rsidRPr="00BC15F1">
        <w:rPr>
          <w:rFonts w:ascii="Times New Roman" w:hAnsi="Times New Roman" w:cs="Times New Roman"/>
          <w:color w:val="000000" w:themeColor="text1"/>
          <w:sz w:val="24"/>
          <w:szCs w:val="24"/>
        </w:rPr>
        <w:t>, Portugal</w:t>
      </w:r>
    </w:p>
    <w:p w14:paraId="37F95020" w14:textId="77777777"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drawing>
          <wp:inline distT="0" distB="0" distL="0" distR="0" wp14:anchorId="11D4FBC9" wp14:editId="32CC0D56">
            <wp:extent cx="2095500" cy="2390775"/>
            <wp:effectExtent l="19050" t="0" r="0" b="0"/>
            <wp:docPr id="24" name="Picture 24" descr="https://upload.wikimedia.org/wikipedia/commons/thumb/a/af/SumburghHeadLighthouseWindows.jpg/220px-SumburghHeadLighthouseWindows.jp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upload.wikimedia.org/wikipedia/commons/thumb/a/af/SumburghHeadLighthouseWindows.jpg/220px-SumburghHeadLighthouseWindows.jpg">
                      <a:hlinkClick r:id="rId30"/>
                    </pic:cNvPr>
                    <pic:cNvPicPr>
                      <a:picLocks noChangeAspect="1" noChangeArrowheads="1"/>
                    </pic:cNvPicPr>
                  </pic:nvPicPr>
                  <pic:blipFill>
                    <a:blip r:embed="rId31"/>
                    <a:srcRect/>
                    <a:stretch>
                      <a:fillRect/>
                    </a:stretch>
                  </pic:blipFill>
                  <pic:spPr bwMode="auto">
                    <a:xfrm>
                      <a:off x="0" y="0"/>
                      <a:ext cx="2095500" cy="2390775"/>
                    </a:xfrm>
                    <a:prstGeom prst="rect">
                      <a:avLst/>
                    </a:prstGeom>
                    <a:noFill/>
                    <a:ln w="9525">
                      <a:noFill/>
                      <a:miter lim="800000"/>
                      <a:headEnd/>
                      <a:tailEnd/>
                    </a:ln>
                  </pic:spPr>
                </pic:pic>
              </a:graphicData>
            </a:graphic>
          </wp:inline>
        </w:drawing>
      </w:r>
    </w:p>
    <w:p w14:paraId="7283B815" w14:textId="7FE6E6B8" w:rsidR="000C3543" w:rsidRPr="00BC15F1" w:rsidRDefault="000C3543"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Cylindrical lattice window of </w:t>
      </w:r>
      <w:proofErr w:type="spellStart"/>
      <w:r w:rsidRPr="00BC15F1">
        <w:rPr>
          <w:rFonts w:ascii="Times New Roman" w:hAnsi="Times New Roman" w:cs="Times New Roman"/>
          <w:color w:val="000000" w:themeColor="text1"/>
          <w:sz w:val="24"/>
          <w:szCs w:val="24"/>
        </w:rPr>
        <w:t>Sumburgh</w:t>
      </w:r>
      <w:proofErr w:type="spellEnd"/>
      <w:r w:rsidRPr="00BC15F1">
        <w:rPr>
          <w:rFonts w:ascii="Times New Roman" w:hAnsi="Times New Roman" w:cs="Times New Roman"/>
          <w:color w:val="000000" w:themeColor="text1"/>
          <w:sz w:val="24"/>
          <w:szCs w:val="24"/>
        </w:rPr>
        <w:t xml:space="preserve"> Head Lighthouse (Shetland).</w:t>
      </w:r>
    </w:p>
    <w:p w14:paraId="70F9244A" w14:textId="77777777" w:rsidR="00371D12" w:rsidRPr="00BC15F1" w:rsidRDefault="00371D12" w:rsidP="00371D12">
      <w:pP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A window serves as an opening in a wall, door, roof, or vehicle, facilitating the passage of light, sound, and air. Modern windows are typically glazed or covered with transparent materials, set </w:t>
      </w:r>
      <w:r w:rsidRPr="00BC15F1">
        <w:rPr>
          <w:rFonts w:ascii="Times New Roman" w:eastAsia="Times New Roman" w:hAnsi="Times New Roman" w:cs="Times New Roman"/>
          <w:color w:val="000000" w:themeColor="text1"/>
          <w:sz w:val="24"/>
          <w:szCs w:val="24"/>
        </w:rPr>
        <w:lastRenderedPageBreak/>
        <w:t>within a frame. This ensemble of sash and frame constitutes a window. Many glazed windows are designed to be opened for ventilation or closed to shield against adverse weather conditions. Windows are often equipped with latches or similar mechanisms to secure them shut or hold them open at various degrees.</w:t>
      </w:r>
    </w:p>
    <w:p w14:paraId="20F216DB" w14:textId="77777777" w:rsidR="00371D12" w:rsidRPr="00BC15F1" w:rsidRDefault="00371D12" w:rsidP="00371D12">
      <w:pPr>
        <w:rPr>
          <w:rFonts w:ascii="Times New Roman" w:eastAsia="Times New Roman" w:hAnsi="Times New Roman" w:cs="Times New Roman"/>
          <w:color w:val="000000" w:themeColor="text1"/>
          <w:sz w:val="24"/>
          <w:szCs w:val="24"/>
        </w:rPr>
      </w:pPr>
    </w:p>
    <w:p w14:paraId="02639FA9" w14:textId="77777777" w:rsidR="00371D12" w:rsidRPr="00BC15F1" w:rsidRDefault="00371D12" w:rsidP="00371D12">
      <w:pP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Various types of windows exist, including eyebrow windows, fixed windows, single-hung and double-hung sash windows, horizontal sliding sash windows, casement windows, awning windows, hopper windows, tilt and slide windows (often door-sized), tilt and turn windows, transom windows, sidelight windows, jalousie or louvered windows, clerestory windows, skylights, roof windows, roof lanterns, bay windows, oriel windows, thermal, or Diocletian, windows, picture windows, emergency exit windows, stained glass windows, French windows, panel windows, and double- and triple-paned windows.</w:t>
      </w:r>
    </w:p>
    <w:p w14:paraId="42F0D08A" w14:textId="77777777" w:rsidR="00371D12" w:rsidRPr="00BC15F1" w:rsidRDefault="00371D12" w:rsidP="00371D12">
      <w:pPr>
        <w:rPr>
          <w:rFonts w:ascii="Times New Roman" w:eastAsia="Times New Roman" w:hAnsi="Times New Roman" w:cs="Times New Roman"/>
          <w:color w:val="000000" w:themeColor="text1"/>
          <w:sz w:val="24"/>
          <w:szCs w:val="24"/>
        </w:rPr>
      </w:pPr>
    </w:p>
    <w:p w14:paraId="2B7D162D" w14:textId="77777777" w:rsidR="00371D12" w:rsidRPr="00BC15F1" w:rsidRDefault="00371D12" w:rsidP="00371D12">
      <w:pP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Historically, the Romans were pioneers in using glass for windows, a technology likely first developed in Roman Egypt around 100 AD. Paper windows were prevalent in ancient China, Korea, and Japan. In England, ordinary homes started incorporating glass windows only in the early 17th century. However, windows made of panes of flattened animal horn were in use as early as the 14th century. In the 19th century American West, itinerant groups employed greased paper windows. The advent of modern-style floor-to-ceiling windows became feasible only after perfecting industrial plate glass making processes.</w:t>
      </w:r>
    </w:p>
    <w:p w14:paraId="78C8973C" w14:textId="77777777" w:rsidR="00371D12" w:rsidRPr="00BC15F1" w:rsidRDefault="00371D12" w:rsidP="00371D12">
      <w:pPr>
        <w:rPr>
          <w:rFonts w:ascii="Times New Roman" w:eastAsia="Times New Roman" w:hAnsi="Times New Roman" w:cs="Times New Roman"/>
          <w:color w:val="000000" w:themeColor="text1"/>
          <w:sz w:val="24"/>
          <w:szCs w:val="24"/>
        </w:rPr>
      </w:pPr>
    </w:p>
    <w:p w14:paraId="425EBF4D" w14:textId="77777777" w:rsidR="00371D12" w:rsidRPr="00BC15F1" w:rsidRDefault="00371D12" w:rsidP="00371D12">
      <w:pP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In the realm of Building Construction, doors and windows play pivotal roles. They serve as openable barriers or frameworks made from materials such as wood, steel, aluminum, or glass, securing wall openings. The functions of doors include providing access to the interior of a building, connecting different internal sections, ensuring lighting and ventilation, controlling the atmosphere within a space, acting as a noise barrier, and segregating formal and utility areas.</w:t>
      </w:r>
    </w:p>
    <w:p w14:paraId="47DDB308" w14:textId="77777777" w:rsidR="00371D12" w:rsidRPr="00BC15F1" w:rsidRDefault="00371D12" w:rsidP="00371D12">
      <w:pPr>
        <w:rPr>
          <w:rFonts w:ascii="Times New Roman" w:eastAsia="Times New Roman" w:hAnsi="Times New Roman" w:cs="Times New Roman"/>
          <w:color w:val="000000" w:themeColor="text1"/>
          <w:sz w:val="24"/>
          <w:szCs w:val="24"/>
        </w:rPr>
      </w:pPr>
    </w:p>
    <w:p w14:paraId="1F2A0D61" w14:textId="77777777" w:rsidR="00371D12" w:rsidRPr="00BC15F1" w:rsidRDefault="00371D12" w:rsidP="00371D12">
      <w:pP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Regarding the location of doors in a building, their number should be minimized while meeting functional requirements. Ideally, doors are positioned at room corners, approximately 20 cm from the corner. In rooms with more than two doors, they should face each other. Doors consist of components like the door frame, which comprises horizontal and vertical members where door shutters are affixed. Jambs or posts are the vertical members, the top horizontal member is known as the head, and horizontal projections of the head are referred to as horns. A rebate cut of approximately 12 mm surrounds the frame to accommodate the door shutter.</w:t>
      </w:r>
    </w:p>
    <w:p w14:paraId="2B50030E" w14:textId="77777777" w:rsidR="00371D12" w:rsidRPr="00BC15F1" w:rsidRDefault="00371D12" w:rsidP="00371D12">
      <w:pPr>
        <w:rPr>
          <w:rFonts w:ascii="Times New Roman" w:eastAsia="Times New Roman" w:hAnsi="Times New Roman" w:cs="Times New Roman"/>
          <w:color w:val="000000" w:themeColor="text1"/>
          <w:sz w:val="24"/>
          <w:szCs w:val="24"/>
        </w:rPr>
      </w:pPr>
    </w:p>
    <w:p w14:paraId="3791E822" w14:textId="77777777" w:rsidR="00371D12" w:rsidRPr="00BC15F1" w:rsidRDefault="00371D12" w:rsidP="00371D12">
      <w:pP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lastRenderedPageBreak/>
        <w:t>Door dimensions adhere to common width-height ratios, where width ranges from 0.4 to 0.6 times the height. General sizes for residential external doors are 1.0 x 2.0 to 1.1 x 2.0 meters, internal doors measure 0.9 x 2.0 to 1.0 x 2.0 meters, and dimensions for bath &amp; WC doors range from 0.7 x 2.0 to 0.8 x 2.0 meters. Garage doors for cars typically measure between 2.25 x 2.25 meters to 2.40 x 2.25 meters. Public buildings often employ doors measuring 1.2 x 2.0 meters, 1.2 x 2.1 meters, or 1.2 x 2.25 meters.</w:t>
      </w:r>
    </w:p>
    <w:p w14:paraId="73833518" w14:textId="77777777" w:rsidR="00371D12" w:rsidRPr="00BC15F1" w:rsidRDefault="00371D12" w:rsidP="00371D12">
      <w:pPr>
        <w:rPr>
          <w:rFonts w:ascii="Times New Roman" w:eastAsia="Times New Roman" w:hAnsi="Times New Roman" w:cs="Times New Roman"/>
          <w:color w:val="000000" w:themeColor="text1"/>
          <w:sz w:val="24"/>
          <w:szCs w:val="24"/>
        </w:rPr>
      </w:pPr>
    </w:p>
    <w:p w14:paraId="0B98C445" w14:textId="77777777" w:rsidR="00371D12" w:rsidRPr="00BC15F1" w:rsidRDefault="00371D12" w:rsidP="00371D12">
      <w:pP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Door frames can be constructed using various materials such as timber, steel, aluminum, concrete, or stone. The materials for shutters encompass timber, plywood, glass, or block. Door frames are assemblies of horizontal and vertical members that create an enclosure for door shutters. Vertical members are referred to as jambs or posts, with the top horizontal member known as the head. The horizontal projections of the head are termed horns. To receive the door shutter, a rebate cut of about 12 mm is provided around the frame.</w:t>
      </w:r>
    </w:p>
    <w:p w14:paraId="7EAE49EE" w14:textId="77777777" w:rsidR="00371D12" w:rsidRPr="00BC15F1" w:rsidRDefault="00371D12" w:rsidP="00371D12">
      <w:pPr>
        <w:rPr>
          <w:rFonts w:ascii="Times New Roman" w:eastAsia="Times New Roman" w:hAnsi="Times New Roman" w:cs="Times New Roman"/>
          <w:color w:val="000000" w:themeColor="text1"/>
          <w:sz w:val="24"/>
          <w:szCs w:val="24"/>
        </w:rPr>
      </w:pPr>
    </w:p>
    <w:p w14:paraId="7F571882" w14:textId="77777777" w:rsidR="00371D12" w:rsidRPr="00BC15F1" w:rsidRDefault="00371D12" w:rsidP="00371D12">
      <w:pP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Doors can be categorized based on their working operations. Hinged doors, the most common type, pivot along one side to open and close. Revolving doors, often found in public buildings, consist of multiple wings/leaves that rotate around a central shaft, allowing people to enter or exit simultaneously. Sliding doors slide horizontally along tracks and are popular in places with limited space. Swing doors are fitted with special double-action hinges, enabling movement in both inward and outward directions. Folded doors comprise narrow vertical strips that fold back into a compact bundle, saving space. Collapsible doors, resembling steel curtains, provide increased safety and protection. Rolling shutters, made of thin steel slabs, act as curtains and offer protection against fire and theft.</w:t>
      </w:r>
    </w:p>
    <w:p w14:paraId="4B54268A" w14:textId="77777777" w:rsidR="00371D12" w:rsidRPr="00BC15F1" w:rsidRDefault="00371D12" w:rsidP="00371D12">
      <w:pPr>
        <w:rPr>
          <w:rFonts w:ascii="Times New Roman" w:eastAsia="Times New Roman" w:hAnsi="Times New Roman" w:cs="Times New Roman"/>
          <w:color w:val="000000" w:themeColor="text1"/>
          <w:sz w:val="24"/>
          <w:szCs w:val="24"/>
        </w:rPr>
      </w:pPr>
    </w:p>
    <w:p w14:paraId="76576AF3" w14:textId="77777777" w:rsidR="00371D12" w:rsidRPr="00BC15F1" w:rsidRDefault="00371D12" w:rsidP="00371D12">
      <w:pP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Other door types include battened and ledged doors, which consist of vertical boards nailed or screwed to horizontal ledges, often equipped with braces to prevent sagging. Framed and paneled doors consist of a frame with stiles, top rail, and intermediate rails, covered by plywood panels. Glazed or sash doors incorporate glass panels within the frame. Louvered doors feature styles grooved to receive louvers, permitting free ventilation while maintaining privacy. Wire gauged doors prevent insects from entering, allowing air circulation. Metal-covered plywood doors, composed of plywood and mild steel, offer reasonable fireproofing.</w:t>
      </w:r>
    </w:p>
    <w:p w14:paraId="12AEDEEC" w14:textId="77777777" w:rsidR="00371D12" w:rsidRPr="00BC15F1" w:rsidRDefault="00371D12" w:rsidP="00371D12">
      <w:pPr>
        <w:rPr>
          <w:rFonts w:ascii="Times New Roman" w:eastAsia="Times New Roman" w:hAnsi="Times New Roman" w:cs="Times New Roman"/>
          <w:color w:val="000000" w:themeColor="text1"/>
          <w:sz w:val="24"/>
          <w:szCs w:val="24"/>
        </w:rPr>
      </w:pPr>
    </w:p>
    <w:p w14:paraId="11511116" w14:textId="77777777" w:rsidR="00371D12" w:rsidRPr="00BC15F1" w:rsidRDefault="00371D12" w:rsidP="00371D12">
      <w:pPr>
        <w:spacing w:before="100" w:beforeAutospacing="1" w:after="100" w:afterAutospacing="1" w:line="240" w:lineRule="auto"/>
        <w:ind w:left="360"/>
        <w:rPr>
          <w:rFonts w:ascii="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In the realm of windows, they function as openings allowing light, sound, and air passage. Modern windows are often glazed and set within frames. They come in various types, including pivoted windows</w:t>
      </w:r>
    </w:p>
    <w:p w14:paraId="781D1B3B" w14:textId="77777777" w:rsidR="00371D12" w:rsidRPr="00BC15F1" w:rsidRDefault="00371D12" w:rsidP="00371D12">
      <w:pPr>
        <w:rPr>
          <w:color w:val="000000" w:themeColor="text1"/>
        </w:rPr>
      </w:pPr>
      <w:r w:rsidRPr="00BC15F1">
        <w:rPr>
          <w:color w:val="000000" w:themeColor="text1"/>
        </w:rPr>
        <w:lastRenderedPageBreak/>
        <w:t>Sliding doors operate along metal, wood, or vinyl tracks integrated into their frames at the top and bottom. These doors are facilitated by plastic rollers attached to the top and bottom or solely to the bottom for smooth movement. The door is suspended by two trolley hangers at the top, running in a concealed track, while rollers at the bottom slide the shutter within a channel track.</w:t>
      </w:r>
    </w:p>
    <w:p w14:paraId="0FAA9F72" w14:textId="77777777" w:rsidR="00371D12" w:rsidRPr="00BC15F1" w:rsidRDefault="00371D12" w:rsidP="00371D12">
      <w:pPr>
        <w:rPr>
          <w:color w:val="000000" w:themeColor="text1"/>
        </w:rPr>
      </w:pPr>
    </w:p>
    <w:p w14:paraId="1FB39961" w14:textId="77777777" w:rsidR="00371D12" w:rsidRPr="00BC15F1" w:rsidRDefault="00371D12" w:rsidP="00371D12">
      <w:pPr>
        <w:rPr>
          <w:color w:val="000000" w:themeColor="text1"/>
        </w:rPr>
      </w:pPr>
      <w:r w:rsidRPr="00BC15F1">
        <w:rPr>
          <w:color w:val="000000" w:themeColor="text1"/>
        </w:rPr>
        <w:t>Swing doors employ special double-action hinges to attach the shutter to its frame. These hinges enable movement inward and outward. The doors lack rebates at the meeting styles. To open, a slight push initiates the movement, and the spring action brings the shutter into a closed position, necessitating caution due to the forceful return.</w:t>
      </w:r>
    </w:p>
    <w:p w14:paraId="480FE439" w14:textId="77777777" w:rsidR="00371D12" w:rsidRPr="00BC15F1" w:rsidRDefault="00371D12" w:rsidP="00371D12">
      <w:pPr>
        <w:rPr>
          <w:color w:val="000000" w:themeColor="text1"/>
        </w:rPr>
      </w:pPr>
    </w:p>
    <w:p w14:paraId="24B32B36" w14:textId="77777777" w:rsidR="00371D12" w:rsidRPr="00BC15F1" w:rsidRDefault="00371D12" w:rsidP="00371D12">
      <w:pPr>
        <w:rPr>
          <w:color w:val="000000" w:themeColor="text1"/>
        </w:rPr>
      </w:pPr>
      <w:r w:rsidRPr="00BC15F1">
        <w:rPr>
          <w:color w:val="000000" w:themeColor="text1"/>
        </w:rPr>
        <w:t>Folded doors consist of narrow vertical strips or creases that fold back into a compact bundle when pushed open. These strips or creases hang from the top and run on a track, saving space. Although they do not swing out of the door opening, they tend to be noisy, and their sound and weather isolation are limited.</w:t>
      </w:r>
    </w:p>
    <w:p w14:paraId="088D7B8E" w14:textId="77777777" w:rsidR="00371D12" w:rsidRPr="00BC15F1" w:rsidRDefault="00371D12" w:rsidP="00371D12">
      <w:pPr>
        <w:rPr>
          <w:color w:val="000000" w:themeColor="text1"/>
        </w:rPr>
      </w:pPr>
    </w:p>
    <w:p w14:paraId="36C9AE42" w14:textId="77777777" w:rsidR="00371D12" w:rsidRPr="00BC15F1" w:rsidRDefault="00371D12" w:rsidP="00371D12">
      <w:pPr>
        <w:rPr>
          <w:color w:val="000000" w:themeColor="text1"/>
        </w:rPr>
      </w:pPr>
      <w:r w:rsidRPr="00BC15F1">
        <w:rPr>
          <w:color w:val="000000" w:themeColor="text1"/>
        </w:rPr>
        <w:t>Collapsible doors, found in garages, workshops, and public buildings, enhance safety and property protection. These doors do not require hinges for operation. They resemble a steel curtain and are constructed from vertical double channels jointed together with hollows on the inside, allowing movement facilitated by diagonal iron flats. Rollers mounted at the top and bottom enable smooth operation.</w:t>
      </w:r>
    </w:p>
    <w:p w14:paraId="722EF23D" w14:textId="77777777" w:rsidR="00371D12" w:rsidRPr="00BC15F1" w:rsidRDefault="00371D12" w:rsidP="00371D12">
      <w:pPr>
        <w:rPr>
          <w:color w:val="000000" w:themeColor="text1"/>
        </w:rPr>
      </w:pPr>
    </w:p>
    <w:p w14:paraId="0E100D51" w14:textId="77777777" w:rsidR="00371D12" w:rsidRPr="00BC15F1" w:rsidRDefault="00371D12" w:rsidP="00371D12">
      <w:pPr>
        <w:rPr>
          <w:color w:val="000000" w:themeColor="text1"/>
        </w:rPr>
      </w:pPr>
      <w:r w:rsidRPr="00BC15F1">
        <w:rPr>
          <w:color w:val="000000" w:themeColor="text1"/>
        </w:rPr>
        <w:t xml:space="preserve">Rolling shutters are commonly used for shops, </w:t>
      </w:r>
      <w:proofErr w:type="spellStart"/>
      <w:r w:rsidRPr="00BC15F1">
        <w:rPr>
          <w:color w:val="000000" w:themeColor="text1"/>
        </w:rPr>
        <w:t>godowns</w:t>
      </w:r>
      <w:proofErr w:type="spellEnd"/>
      <w:r w:rsidRPr="00BC15F1">
        <w:rPr>
          <w:color w:val="000000" w:themeColor="text1"/>
        </w:rPr>
        <w:t>, and stores, providing adequate protection against fire and theft. The shutter comprises thin steel slabs or laths interlocked and coiled upon a specially designed pipe shaft called a drum. The shutter moves within vertical steel guide channels at its ends. A horizontal shaft and spring in the drum enable coiling and uncoiling. Manual operation is possible for smaller openings, while larger ones require manual operation.</w:t>
      </w:r>
    </w:p>
    <w:p w14:paraId="18DB9958" w14:textId="77777777" w:rsidR="00371D12" w:rsidRPr="00BC15F1" w:rsidRDefault="00371D12" w:rsidP="00371D12">
      <w:pPr>
        <w:rPr>
          <w:color w:val="000000" w:themeColor="text1"/>
        </w:rPr>
      </w:pPr>
    </w:p>
    <w:p w14:paraId="3B96924C" w14:textId="77777777" w:rsidR="00371D12" w:rsidRPr="00BC15F1" w:rsidRDefault="00371D12" w:rsidP="00371D12">
      <w:pPr>
        <w:rPr>
          <w:color w:val="000000" w:themeColor="text1"/>
        </w:rPr>
      </w:pPr>
      <w:r w:rsidRPr="00BC15F1">
        <w:rPr>
          <w:color w:val="000000" w:themeColor="text1"/>
        </w:rPr>
        <w:t>Battened and ledged doors consist of vertical boards nailed or screwed to horizontal ledges. Battens, approximately 15 to 18 cm wide and 2 to 3 cm thick, enhance the door's appearance. Braces are added to prevent sagging, sloping upwards from the hinge edge and housed with a skew notch into the ledges.</w:t>
      </w:r>
    </w:p>
    <w:p w14:paraId="1A773279" w14:textId="77777777" w:rsidR="00371D12" w:rsidRPr="00BC15F1" w:rsidRDefault="00371D12" w:rsidP="00371D12">
      <w:pPr>
        <w:rPr>
          <w:color w:val="000000" w:themeColor="text1"/>
        </w:rPr>
      </w:pPr>
    </w:p>
    <w:p w14:paraId="69D7FCA8" w14:textId="77777777" w:rsidR="00371D12" w:rsidRPr="00BC15F1" w:rsidRDefault="00371D12" w:rsidP="00371D12">
      <w:pPr>
        <w:rPr>
          <w:color w:val="000000" w:themeColor="text1"/>
        </w:rPr>
      </w:pPr>
      <w:r w:rsidRPr="00BC15F1">
        <w:rPr>
          <w:color w:val="000000" w:themeColor="text1"/>
        </w:rPr>
        <w:t xml:space="preserve">Framed and paneled doors comprise a frame with stiles, a top rail, and sometimes an intermediate rail. A plywood panel fits into the framework, either in a groove or rebate. Glazed or Sash Doors offer </w:t>
      </w:r>
      <w:r w:rsidRPr="00BC15F1">
        <w:rPr>
          <w:color w:val="000000" w:themeColor="text1"/>
        </w:rPr>
        <w:lastRenderedPageBreak/>
        <w:t>visibility into a room, while flush doors with a framed core consist of stiles, top and bottom rails, covered on each side by plywood. However, these doors are unsuitable for exposure to rain and sun.</w:t>
      </w:r>
    </w:p>
    <w:p w14:paraId="1E04BBC9" w14:textId="77777777" w:rsidR="00371D12" w:rsidRPr="00BC15F1" w:rsidRDefault="00371D12" w:rsidP="00371D12">
      <w:pPr>
        <w:rPr>
          <w:color w:val="000000" w:themeColor="text1"/>
        </w:rPr>
      </w:pPr>
    </w:p>
    <w:p w14:paraId="36A4C013" w14:textId="77777777" w:rsidR="00371D12" w:rsidRPr="00BC15F1" w:rsidRDefault="00371D12" w:rsidP="00371D12">
      <w:pPr>
        <w:rPr>
          <w:color w:val="000000" w:themeColor="text1"/>
        </w:rPr>
      </w:pPr>
      <w:r w:rsidRPr="00BC15F1">
        <w:rPr>
          <w:color w:val="000000" w:themeColor="text1"/>
        </w:rPr>
        <w:t>Louvered doors feature grooved styles receiving a series of louvers made of glass or wood slates, providing both ventilation and privacy. Wire gauged doors prevent insects from entering, allowing air circulation. Metal-covered plywood doors are composite doors made of plywood and mild steel, offering reasonable fire resistance.</w:t>
      </w:r>
    </w:p>
    <w:p w14:paraId="69695943" w14:textId="77777777" w:rsidR="00371D12" w:rsidRPr="00BC15F1" w:rsidRDefault="00371D12" w:rsidP="00371D12">
      <w:pPr>
        <w:rPr>
          <w:color w:val="000000" w:themeColor="text1"/>
        </w:rPr>
      </w:pPr>
    </w:p>
    <w:p w14:paraId="099260AB" w14:textId="77777777" w:rsidR="00371D12" w:rsidRPr="00BC15F1" w:rsidRDefault="00371D12" w:rsidP="00371D12">
      <w:pPr>
        <w:rPr>
          <w:color w:val="000000" w:themeColor="text1"/>
        </w:rPr>
      </w:pPr>
      <w:r w:rsidRPr="00BC15F1">
        <w:rPr>
          <w:color w:val="000000" w:themeColor="text1"/>
        </w:rPr>
        <w:t>Concerning windows, recommended dimensions vary based on specific requirements. Single or double shutter windows, categorized as WS (Window opening with a single shutter) or WT (Window opening with double shutters), come in different sizes to accommodate diverse needs.</w:t>
      </w:r>
    </w:p>
    <w:p w14:paraId="4F93473A" w14:textId="77777777" w:rsidR="00371D12" w:rsidRPr="00BC15F1" w:rsidRDefault="00371D12" w:rsidP="00371D12">
      <w:pPr>
        <w:rPr>
          <w:color w:val="000000" w:themeColor="text1"/>
        </w:rPr>
      </w:pPr>
    </w:p>
    <w:p w14:paraId="6020645E" w14:textId="77777777" w:rsidR="00371D12" w:rsidRPr="00BC15F1" w:rsidRDefault="00371D12" w:rsidP="00371D12">
      <w:pPr>
        <w:rPr>
          <w:color w:val="000000" w:themeColor="text1"/>
        </w:rPr>
      </w:pPr>
      <w:r w:rsidRPr="00BC15F1">
        <w:rPr>
          <w:color w:val="000000" w:themeColor="text1"/>
        </w:rPr>
        <w:t>Various window types serve different purposes, including Pivoted Windows, Double-Hung Windows, Sliding Windows, Casement Windows, Glazed Windows, Louvered Windows, Metal Windows, Bay Windows, Clerestory Windows, Corner Windows, Dormer Windows, Awning Windows, and Skylights.</w:t>
      </w:r>
    </w:p>
    <w:p w14:paraId="55B7645B" w14:textId="77777777" w:rsidR="00371D12" w:rsidRPr="00BC15F1" w:rsidRDefault="00371D12" w:rsidP="00371D12">
      <w:pPr>
        <w:rPr>
          <w:color w:val="000000" w:themeColor="text1"/>
        </w:rPr>
      </w:pPr>
    </w:p>
    <w:p w14:paraId="7791DAB6" w14:textId="77777777" w:rsidR="00371D12" w:rsidRPr="00BC15F1" w:rsidRDefault="00371D12" w:rsidP="00371D12">
      <w:pPr>
        <w:rPr>
          <w:color w:val="000000" w:themeColor="text1"/>
        </w:rPr>
      </w:pPr>
      <w:r w:rsidRPr="00BC15F1">
        <w:rPr>
          <w:color w:val="000000" w:themeColor="text1"/>
        </w:rPr>
        <w:t>Fixed windows have permanently fixed glass panes, limited to providing light and allowing vision. Pivoted windows rotate about a fixed pivot, while double-hung windows consist of two sliding panes. Single-hung windows have only the bottom sash movable. Sliding windows have multiple sashes sliding horizontally within the frame.</w:t>
      </w:r>
    </w:p>
    <w:p w14:paraId="31806849" w14:textId="77777777" w:rsidR="00371D12" w:rsidRPr="00BC15F1" w:rsidRDefault="00371D12" w:rsidP="00371D12">
      <w:pPr>
        <w:rPr>
          <w:color w:val="000000" w:themeColor="text1"/>
        </w:rPr>
      </w:pPr>
    </w:p>
    <w:p w14:paraId="262D8F37" w14:textId="77777777" w:rsidR="00371D12" w:rsidRPr="00BC15F1" w:rsidRDefault="00371D12" w:rsidP="00371D12">
      <w:pPr>
        <w:rPr>
          <w:color w:val="000000" w:themeColor="text1"/>
        </w:rPr>
      </w:pPr>
      <w:r w:rsidRPr="00BC15F1">
        <w:rPr>
          <w:color w:val="000000" w:themeColor="text1"/>
        </w:rPr>
        <w:t>Casement windows open outward and function like hinged doors, offering maximum ventilation. Glazed windows have fully glazed panels. Louvered windows, with grooved styles, accommodate louvers for ventilation without compromising privacy. Metal windows, commonly made of mild steel, offer affordability and durability.</w:t>
      </w:r>
    </w:p>
    <w:p w14:paraId="3CDBEA87" w14:textId="77777777" w:rsidR="00371D12" w:rsidRPr="00BC15F1" w:rsidRDefault="00371D12" w:rsidP="00371D12">
      <w:pPr>
        <w:rPr>
          <w:color w:val="000000" w:themeColor="text1"/>
        </w:rPr>
      </w:pPr>
    </w:p>
    <w:p w14:paraId="5BC103B3" w14:textId="77777777" w:rsidR="00371D12" w:rsidRPr="00BC15F1" w:rsidRDefault="00371D12" w:rsidP="00371D12">
      <w:pPr>
        <w:rPr>
          <w:color w:val="000000" w:themeColor="text1"/>
        </w:rPr>
      </w:pPr>
      <w:r w:rsidRPr="00BC15F1">
        <w:rPr>
          <w:color w:val="000000" w:themeColor="text1"/>
        </w:rPr>
        <w:t>Bay windows project outward, providing a wide view and enhancing aesthetics. Clerestory windows are positioned at the top of the main roof, offering additional light and ventilation. Corner windows, positioned at room corners, allow light and air from two directions. Dormer windows and gable windows are situated on sloping roofs to provide light and ventilation to the enclosed space below.</w:t>
      </w:r>
    </w:p>
    <w:p w14:paraId="16B7CEE2" w14:textId="77777777" w:rsidR="00371D12" w:rsidRPr="00BC15F1" w:rsidRDefault="00371D12" w:rsidP="00371D12">
      <w:pPr>
        <w:rPr>
          <w:color w:val="000000" w:themeColor="text1"/>
        </w:rPr>
      </w:pPr>
    </w:p>
    <w:p w14:paraId="24887A50" w14:textId="77777777" w:rsidR="00371D12" w:rsidRPr="00BC15F1" w:rsidRDefault="00371D12" w:rsidP="00371D12">
      <w:pPr>
        <w:rPr>
          <w:color w:val="000000" w:themeColor="text1"/>
        </w:rPr>
      </w:pPr>
      <w:r w:rsidRPr="00BC15F1">
        <w:rPr>
          <w:color w:val="000000" w:themeColor="text1"/>
        </w:rPr>
        <w:t>Awning windows are hinged at the top, opening outward and preventing rain from entering. Skylights, fixed on sloping roofs, distribute natural light evenly and can be energy-efficient if strategically placed.</w:t>
      </w:r>
    </w:p>
    <w:p w14:paraId="22C90A1C" w14:textId="77777777" w:rsidR="00371D12" w:rsidRPr="00BC15F1" w:rsidRDefault="00371D12" w:rsidP="00371D12">
      <w:pPr>
        <w:rPr>
          <w:color w:val="000000" w:themeColor="text1"/>
        </w:rPr>
      </w:pPr>
    </w:p>
    <w:p w14:paraId="15958CBF" w14:textId="77777777" w:rsidR="00371D12" w:rsidRPr="00BC15F1" w:rsidRDefault="00371D12" w:rsidP="00371D12">
      <w:pPr>
        <w:rPr>
          <w:color w:val="000000" w:themeColor="text1"/>
        </w:rPr>
      </w:pPr>
      <w:r w:rsidRPr="00BC15F1">
        <w:rPr>
          <w:color w:val="000000" w:themeColor="text1"/>
        </w:rPr>
        <w:t xml:space="preserve">Various fixtures and fastenings, including hinges, bolts, handles, and locks, are essential components of doors and windows. Hinges come in diverse types like counter flap hinges, parliamentary hinges, </w:t>
      </w:r>
      <w:proofErr w:type="spellStart"/>
      <w:r w:rsidRPr="00BC15F1">
        <w:rPr>
          <w:color w:val="000000" w:themeColor="text1"/>
        </w:rPr>
        <w:t>nar-madi</w:t>
      </w:r>
      <w:proofErr w:type="spellEnd"/>
      <w:r w:rsidRPr="00BC15F1">
        <w:rPr>
          <w:color w:val="000000" w:themeColor="text1"/>
        </w:rPr>
        <w:t xml:space="preserve"> hinges, </w:t>
      </w:r>
      <w:proofErr w:type="spellStart"/>
      <w:r w:rsidRPr="00BC15F1">
        <w:rPr>
          <w:color w:val="000000" w:themeColor="text1"/>
        </w:rPr>
        <w:t>gamet</w:t>
      </w:r>
      <w:proofErr w:type="spellEnd"/>
      <w:r w:rsidRPr="00BC15F1">
        <w:rPr>
          <w:color w:val="000000" w:themeColor="text1"/>
        </w:rPr>
        <w:t xml:space="preserve"> hinges, strap hinges, pin hinges, double-acting hinges, and spring hinges. Bolts include AL drop bolts, barrel bolts, flush bolts, </w:t>
      </w:r>
      <w:proofErr w:type="spellStart"/>
      <w:r w:rsidRPr="00BC15F1">
        <w:rPr>
          <w:color w:val="000000" w:themeColor="text1"/>
        </w:rPr>
        <w:t>espagnolette</w:t>
      </w:r>
      <w:proofErr w:type="spellEnd"/>
      <w:r w:rsidRPr="00BC15F1">
        <w:rPr>
          <w:color w:val="000000" w:themeColor="text1"/>
        </w:rPr>
        <w:t xml:space="preserve"> bolts, and </w:t>
      </w:r>
      <w:proofErr w:type="spellStart"/>
      <w:r w:rsidRPr="00BC15F1">
        <w:rPr>
          <w:color w:val="000000" w:themeColor="text1"/>
        </w:rPr>
        <w:t>Hspandstaple</w:t>
      </w:r>
      <w:proofErr w:type="spellEnd"/>
      <w:r w:rsidRPr="00BC15F1">
        <w:rPr>
          <w:color w:val="000000" w:themeColor="text1"/>
        </w:rPr>
        <w:t xml:space="preserve"> bolts. Handles, such as bow-type handles, wardrobe handles, lever handles, and door handles, serve as essential door accessories. Locks, such as padlocks, rim locks, mortise locks, cupboard locks, and lever handle locks, ensure security.</w:t>
      </w:r>
    </w:p>
    <w:p w14:paraId="2545342F" w14:textId="77777777" w:rsidR="00371D12" w:rsidRPr="00BC15F1" w:rsidRDefault="00371D12" w:rsidP="00371D12">
      <w:pPr>
        <w:rPr>
          <w:color w:val="000000" w:themeColor="text1"/>
        </w:rPr>
      </w:pPr>
    </w:p>
    <w:p w14:paraId="228C96D2" w14:textId="0A29DFA2" w:rsidR="00576A6F" w:rsidRPr="00BC15F1" w:rsidRDefault="00371D12" w:rsidP="00371D12">
      <w:pPr>
        <w:rPr>
          <w:color w:val="000000" w:themeColor="text1"/>
        </w:rPr>
      </w:pPr>
      <w:r w:rsidRPr="00BC15F1">
        <w:rPr>
          <w:color w:val="000000" w:themeColor="text1"/>
        </w:rPr>
        <w:t xml:space="preserve">This information draws from credible sources, including Dr. R.P. </w:t>
      </w:r>
      <w:proofErr w:type="spellStart"/>
      <w:r w:rsidRPr="00BC15F1">
        <w:rPr>
          <w:color w:val="000000" w:themeColor="text1"/>
        </w:rPr>
        <w:t>Rethaliya's</w:t>
      </w:r>
      <w:proofErr w:type="spellEnd"/>
      <w:r w:rsidRPr="00BC15F1">
        <w:rPr>
          <w:color w:val="000000" w:themeColor="text1"/>
        </w:rPr>
        <w:t xml:space="preserve"> works on Building Construction.</w:t>
      </w:r>
    </w:p>
    <w:p w14:paraId="03750C51" w14:textId="3C663753" w:rsidR="00371D12" w:rsidRPr="00BC15F1" w:rsidRDefault="00371D12" w:rsidP="00371D12">
      <w:pPr>
        <w:rPr>
          <w:color w:val="000000" w:themeColor="text1"/>
        </w:rPr>
      </w:pPr>
    </w:p>
    <w:p w14:paraId="386531F6" w14:textId="77777777" w:rsidR="00371D12" w:rsidRPr="00BC15F1" w:rsidRDefault="00371D12" w:rsidP="00371D12">
      <w:pPr>
        <w:rPr>
          <w:rFonts w:ascii="Times New Roman" w:hAnsi="Times New Roman" w:cs="Times New Roman"/>
          <w:color w:val="000000" w:themeColor="text1"/>
          <w:sz w:val="24"/>
          <w:szCs w:val="24"/>
        </w:rPr>
      </w:pPr>
    </w:p>
    <w:p w14:paraId="0682BFDF" w14:textId="77777777" w:rsidR="00576A6F" w:rsidRPr="00BC15F1" w:rsidRDefault="00576A6F" w:rsidP="00576A6F">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Week 4</w:t>
      </w:r>
      <w:r w:rsidR="00657958" w:rsidRPr="00BC15F1">
        <w:rPr>
          <w:rFonts w:ascii="Times New Roman" w:hAnsi="Times New Roman" w:cs="Times New Roman"/>
          <w:color w:val="000000" w:themeColor="text1"/>
          <w:sz w:val="24"/>
          <w:szCs w:val="24"/>
        </w:rPr>
        <w:t>&amp;</w:t>
      </w:r>
      <w:proofErr w:type="gramStart"/>
      <w:r w:rsidR="00657958" w:rsidRPr="00BC15F1">
        <w:rPr>
          <w:rFonts w:ascii="Times New Roman" w:hAnsi="Times New Roman" w:cs="Times New Roman"/>
          <w:color w:val="000000" w:themeColor="text1"/>
          <w:sz w:val="24"/>
          <w:szCs w:val="24"/>
        </w:rPr>
        <w:t xml:space="preserve">5 </w:t>
      </w:r>
      <w:r w:rsidRPr="00BC15F1">
        <w:rPr>
          <w:rFonts w:ascii="Times New Roman" w:hAnsi="Times New Roman" w:cs="Times New Roman"/>
          <w:color w:val="000000" w:themeColor="text1"/>
          <w:sz w:val="24"/>
          <w:szCs w:val="24"/>
        </w:rPr>
        <w:t>;</w:t>
      </w:r>
      <w:proofErr w:type="gramEnd"/>
      <w:r w:rsidRPr="00BC15F1">
        <w:rPr>
          <w:rFonts w:ascii="Times New Roman" w:hAnsi="Times New Roman" w:cs="Times New Roman"/>
          <w:color w:val="000000" w:themeColor="text1"/>
          <w:sz w:val="24"/>
          <w:szCs w:val="24"/>
        </w:rPr>
        <w:t xml:space="preserve"> wood work project</w:t>
      </w:r>
    </w:p>
    <w:p w14:paraId="61078FB9" w14:textId="193ED0DF" w:rsidR="00576A6F" w:rsidRPr="00BC15F1" w:rsidRDefault="00576A6F" w:rsidP="00576A6F">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The roofs of </w:t>
      </w:r>
      <w:r w:rsidRPr="00BC15F1">
        <w:rPr>
          <w:rFonts w:ascii="Times New Roman" w:eastAsia="Times New Roman" w:hAnsi="Times New Roman" w:cs="Times New Roman"/>
          <w:color w:val="000000" w:themeColor="text1"/>
          <w:sz w:val="24"/>
          <w:szCs w:val="24"/>
          <w:u w:val="single"/>
        </w:rPr>
        <w:t>San Cristóbal de las Casas</w:t>
      </w:r>
      <w:r w:rsidRPr="00BC15F1">
        <w:rPr>
          <w:rFonts w:ascii="Times New Roman" w:eastAsia="Times New Roman" w:hAnsi="Times New Roman" w:cs="Times New Roman"/>
          <w:color w:val="000000" w:themeColor="text1"/>
          <w:sz w:val="24"/>
          <w:szCs w:val="24"/>
        </w:rPr>
        <w:t xml:space="preserve">, </w:t>
      </w:r>
      <w:r w:rsidRPr="00BC15F1">
        <w:rPr>
          <w:rFonts w:ascii="Times New Roman" w:eastAsia="Times New Roman" w:hAnsi="Times New Roman" w:cs="Times New Roman"/>
          <w:color w:val="000000" w:themeColor="text1"/>
          <w:sz w:val="24"/>
          <w:szCs w:val="24"/>
          <w:u w:val="single"/>
        </w:rPr>
        <w:t>Mexico</w:t>
      </w:r>
    </w:p>
    <w:p w14:paraId="7A219182" w14:textId="77777777" w:rsidR="00576A6F" w:rsidRPr="00BC15F1" w:rsidRDefault="00576A6F" w:rsidP="00576A6F">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59286260" wp14:editId="7D52D74F">
            <wp:extent cx="2095500" cy="1571625"/>
            <wp:effectExtent l="19050" t="0" r="0" b="0"/>
            <wp:docPr id="27" name="Picture 27" descr="https://upload.wikimedia.org/wikipedia/commons/thumb/5/55/Antananarivo03.jpg/220px-Antananarivo03.jp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upload.wikimedia.org/wikipedia/commons/thumb/5/55/Antananarivo03.jpg/220px-Antananarivo03.jpg">
                      <a:hlinkClick r:id="rId32"/>
                    </pic:cNvPr>
                    <pic:cNvPicPr>
                      <a:picLocks noChangeAspect="1" noChangeArrowheads="1"/>
                    </pic:cNvPicPr>
                  </pic:nvPicPr>
                  <pic:blipFill>
                    <a:blip r:embed="rId33"/>
                    <a:srcRect/>
                    <a:stretch>
                      <a:fillRect/>
                    </a:stretch>
                  </pic:blipFill>
                  <pic:spPr bwMode="auto">
                    <a:xfrm>
                      <a:off x="0" y="0"/>
                      <a:ext cx="2095500" cy="1571625"/>
                    </a:xfrm>
                    <a:prstGeom prst="rect">
                      <a:avLst/>
                    </a:prstGeom>
                    <a:noFill/>
                    <a:ln w="9525">
                      <a:noFill/>
                      <a:miter lim="800000"/>
                      <a:headEnd/>
                      <a:tailEnd/>
                    </a:ln>
                  </pic:spPr>
                </pic:pic>
              </a:graphicData>
            </a:graphic>
          </wp:inline>
        </w:drawing>
      </w:r>
    </w:p>
    <w:p w14:paraId="74D8183E" w14:textId="0E38EC0F" w:rsidR="00576A6F" w:rsidRPr="00BC15F1" w:rsidRDefault="00576A6F" w:rsidP="00576A6F">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Roofs of </w:t>
      </w:r>
      <w:r w:rsidRPr="00BC15F1">
        <w:rPr>
          <w:rFonts w:ascii="Times New Roman" w:eastAsia="Times New Roman" w:hAnsi="Times New Roman" w:cs="Times New Roman"/>
          <w:color w:val="000000" w:themeColor="text1"/>
          <w:sz w:val="24"/>
          <w:szCs w:val="24"/>
          <w:u w:val="single"/>
        </w:rPr>
        <w:t>Antananarivo</w:t>
      </w:r>
      <w:r w:rsidRPr="00BC15F1">
        <w:rPr>
          <w:rFonts w:ascii="Times New Roman" w:eastAsia="Times New Roman" w:hAnsi="Times New Roman" w:cs="Times New Roman"/>
          <w:color w:val="000000" w:themeColor="text1"/>
          <w:sz w:val="24"/>
          <w:szCs w:val="24"/>
        </w:rPr>
        <w:t xml:space="preserve">, </w:t>
      </w:r>
      <w:r w:rsidRPr="00BC15F1">
        <w:rPr>
          <w:rFonts w:ascii="Times New Roman" w:eastAsia="Times New Roman" w:hAnsi="Times New Roman" w:cs="Times New Roman"/>
          <w:color w:val="000000" w:themeColor="text1"/>
          <w:sz w:val="24"/>
          <w:szCs w:val="24"/>
          <w:u w:val="single"/>
        </w:rPr>
        <w:t>Madagascar</w:t>
      </w:r>
    </w:p>
    <w:p w14:paraId="2126F1A5" w14:textId="0378B93E" w:rsidR="00576A6F" w:rsidRPr="00BC15F1" w:rsidRDefault="00576A6F" w:rsidP="00576A6F">
      <w:pPr>
        <w:spacing w:before="100" w:beforeAutospacing="1" w:after="100" w:afterAutospacing="1"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A </w:t>
      </w:r>
      <w:r w:rsidRPr="00BC15F1">
        <w:rPr>
          <w:rFonts w:ascii="Times New Roman" w:eastAsia="Times New Roman" w:hAnsi="Times New Roman" w:cs="Times New Roman"/>
          <w:b/>
          <w:bCs/>
          <w:color w:val="000000" w:themeColor="text1"/>
          <w:sz w:val="24"/>
          <w:szCs w:val="24"/>
        </w:rPr>
        <w:t>roof</w:t>
      </w:r>
      <w:r w:rsidRPr="00BC15F1">
        <w:rPr>
          <w:rFonts w:ascii="Times New Roman" w:eastAsia="Times New Roman" w:hAnsi="Times New Roman" w:cs="Times New Roman"/>
          <w:color w:val="000000" w:themeColor="text1"/>
          <w:sz w:val="24"/>
          <w:szCs w:val="24"/>
        </w:rPr>
        <w:t xml:space="preserve"> is part of a </w:t>
      </w:r>
      <w:r w:rsidRPr="00BC15F1">
        <w:rPr>
          <w:rFonts w:ascii="Times New Roman" w:eastAsia="Times New Roman" w:hAnsi="Times New Roman" w:cs="Times New Roman"/>
          <w:color w:val="000000" w:themeColor="text1"/>
          <w:sz w:val="24"/>
          <w:szCs w:val="24"/>
          <w:u w:val="single"/>
        </w:rPr>
        <w:t>building envelope</w:t>
      </w:r>
      <w:r w:rsidRPr="00BC15F1">
        <w:rPr>
          <w:rFonts w:ascii="Times New Roman" w:eastAsia="Times New Roman" w:hAnsi="Times New Roman" w:cs="Times New Roman"/>
          <w:color w:val="000000" w:themeColor="text1"/>
          <w:sz w:val="24"/>
          <w:szCs w:val="24"/>
        </w:rPr>
        <w:t xml:space="preserve">. It is the covering on the uppermost part of a </w:t>
      </w:r>
      <w:r w:rsidRPr="00BC15F1">
        <w:rPr>
          <w:rFonts w:ascii="Times New Roman" w:eastAsia="Times New Roman" w:hAnsi="Times New Roman" w:cs="Times New Roman"/>
          <w:color w:val="000000" w:themeColor="text1"/>
          <w:sz w:val="24"/>
          <w:szCs w:val="24"/>
          <w:u w:val="single"/>
        </w:rPr>
        <w:t>building</w:t>
      </w:r>
      <w:r w:rsidRPr="00BC15F1">
        <w:rPr>
          <w:rFonts w:ascii="Times New Roman" w:eastAsia="Times New Roman" w:hAnsi="Times New Roman" w:cs="Times New Roman"/>
          <w:color w:val="000000" w:themeColor="text1"/>
          <w:sz w:val="24"/>
          <w:szCs w:val="24"/>
        </w:rPr>
        <w:t xml:space="preserve"> or </w:t>
      </w:r>
      <w:r w:rsidRPr="00BC15F1">
        <w:rPr>
          <w:rFonts w:ascii="Times New Roman" w:eastAsia="Times New Roman" w:hAnsi="Times New Roman" w:cs="Times New Roman"/>
          <w:color w:val="000000" w:themeColor="text1"/>
          <w:sz w:val="24"/>
          <w:szCs w:val="24"/>
          <w:u w:val="single"/>
        </w:rPr>
        <w:t>shelter</w:t>
      </w:r>
      <w:r w:rsidRPr="00BC15F1">
        <w:rPr>
          <w:rFonts w:ascii="Times New Roman" w:eastAsia="Times New Roman" w:hAnsi="Times New Roman" w:cs="Times New Roman"/>
          <w:color w:val="000000" w:themeColor="text1"/>
          <w:sz w:val="24"/>
          <w:szCs w:val="24"/>
        </w:rPr>
        <w:t xml:space="preserve"> which provides protection from animals and </w:t>
      </w:r>
      <w:r w:rsidRPr="00BC15F1">
        <w:rPr>
          <w:rFonts w:ascii="Times New Roman" w:eastAsia="Times New Roman" w:hAnsi="Times New Roman" w:cs="Times New Roman"/>
          <w:color w:val="000000" w:themeColor="text1"/>
          <w:sz w:val="24"/>
          <w:szCs w:val="24"/>
          <w:u w:val="single"/>
        </w:rPr>
        <w:t>weather</w:t>
      </w:r>
      <w:r w:rsidRPr="00BC15F1">
        <w:rPr>
          <w:rFonts w:ascii="Times New Roman" w:eastAsia="Times New Roman" w:hAnsi="Times New Roman" w:cs="Times New Roman"/>
          <w:color w:val="000000" w:themeColor="text1"/>
          <w:sz w:val="24"/>
          <w:szCs w:val="24"/>
        </w:rPr>
        <w:t xml:space="preserve">, notably </w:t>
      </w:r>
      <w:r w:rsidRPr="00BC15F1">
        <w:rPr>
          <w:rFonts w:ascii="Times New Roman" w:eastAsia="Times New Roman" w:hAnsi="Times New Roman" w:cs="Times New Roman"/>
          <w:color w:val="000000" w:themeColor="text1"/>
          <w:sz w:val="24"/>
          <w:szCs w:val="24"/>
          <w:u w:val="single"/>
        </w:rPr>
        <w:t>rain</w:t>
      </w:r>
      <w:r w:rsidRPr="00BC15F1">
        <w:rPr>
          <w:rFonts w:ascii="Times New Roman" w:eastAsia="Times New Roman" w:hAnsi="Times New Roman" w:cs="Times New Roman"/>
          <w:color w:val="000000" w:themeColor="text1"/>
          <w:sz w:val="24"/>
          <w:szCs w:val="24"/>
        </w:rPr>
        <w:t xml:space="preserve"> or </w:t>
      </w:r>
      <w:r w:rsidRPr="00BC15F1">
        <w:rPr>
          <w:rFonts w:ascii="Times New Roman" w:eastAsia="Times New Roman" w:hAnsi="Times New Roman" w:cs="Times New Roman"/>
          <w:color w:val="000000" w:themeColor="text1"/>
          <w:sz w:val="24"/>
          <w:szCs w:val="24"/>
          <w:u w:val="single"/>
        </w:rPr>
        <w:t>snow</w:t>
      </w:r>
      <w:r w:rsidRPr="00BC15F1">
        <w:rPr>
          <w:rFonts w:ascii="Times New Roman" w:eastAsia="Times New Roman" w:hAnsi="Times New Roman" w:cs="Times New Roman"/>
          <w:color w:val="000000" w:themeColor="text1"/>
          <w:sz w:val="24"/>
          <w:szCs w:val="24"/>
        </w:rPr>
        <w:t xml:space="preserve">, but also </w:t>
      </w:r>
      <w:r w:rsidRPr="00BC15F1">
        <w:rPr>
          <w:rFonts w:ascii="Times New Roman" w:eastAsia="Times New Roman" w:hAnsi="Times New Roman" w:cs="Times New Roman"/>
          <w:color w:val="000000" w:themeColor="text1"/>
          <w:sz w:val="24"/>
          <w:szCs w:val="24"/>
          <w:u w:val="single"/>
        </w:rPr>
        <w:t>heat</w:t>
      </w:r>
      <w:r w:rsidRPr="00BC15F1">
        <w:rPr>
          <w:rFonts w:ascii="Times New Roman" w:eastAsia="Times New Roman" w:hAnsi="Times New Roman" w:cs="Times New Roman"/>
          <w:color w:val="000000" w:themeColor="text1"/>
          <w:sz w:val="24"/>
          <w:szCs w:val="24"/>
        </w:rPr>
        <w:t xml:space="preserve">, </w:t>
      </w:r>
      <w:r w:rsidRPr="00BC15F1">
        <w:rPr>
          <w:rFonts w:ascii="Times New Roman" w:eastAsia="Times New Roman" w:hAnsi="Times New Roman" w:cs="Times New Roman"/>
          <w:color w:val="000000" w:themeColor="text1"/>
          <w:sz w:val="24"/>
          <w:szCs w:val="24"/>
          <w:u w:val="single"/>
        </w:rPr>
        <w:t>wind</w:t>
      </w:r>
      <w:r w:rsidRPr="00BC15F1">
        <w:rPr>
          <w:rFonts w:ascii="Times New Roman" w:eastAsia="Times New Roman" w:hAnsi="Times New Roman" w:cs="Times New Roman"/>
          <w:color w:val="000000" w:themeColor="text1"/>
          <w:sz w:val="24"/>
          <w:szCs w:val="24"/>
        </w:rPr>
        <w:t xml:space="preserve"> and </w:t>
      </w:r>
      <w:r w:rsidRPr="00BC15F1">
        <w:rPr>
          <w:rFonts w:ascii="Times New Roman" w:eastAsia="Times New Roman" w:hAnsi="Times New Roman" w:cs="Times New Roman"/>
          <w:color w:val="000000" w:themeColor="text1"/>
          <w:sz w:val="24"/>
          <w:szCs w:val="24"/>
          <w:u w:val="single"/>
        </w:rPr>
        <w:t>sunlight</w:t>
      </w:r>
      <w:r w:rsidRPr="00BC15F1">
        <w:rPr>
          <w:rFonts w:ascii="Times New Roman" w:eastAsia="Times New Roman" w:hAnsi="Times New Roman" w:cs="Times New Roman"/>
          <w:color w:val="000000" w:themeColor="text1"/>
          <w:sz w:val="24"/>
          <w:szCs w:val="24"/>
        </w:rPr>
        <w:t>. The word also denotes the framing or structure which supports that covering.</w:t>
      </w:r>
      <w:r w:rsidRPr="00BC15F1">
        <w:rPr>
          <w:rFonts w:ascii="Times New Roman" w:eastAsia="Times New Roman" w:hAnsi="Times New Roman" w:cs="Times New Roman"/>
          <w:color w:val="000000" w:themeColor="text1"/>
          <w:sz w:val="24"/>
          <w:szCs w:val="24"/>
          <w:u w:val="single"/>
          <w:vertAlign w:val="superscript"/>
        </w:rPr>
        <w:t>[1]</w:t>
      </w:r>
    </w:p>
    <w:p w14:paraId="6E1108CD" w14:textId="690C88EA" w:rsidR="00576A6F" w:rsidRPr="00BC15F1" w:rsidRDefault="00576A6F" w:rsidP="00576A6F">
      <w:pPr>
        <w:spacing w:before="100" w:beforeAutospacing="1" w:after="100" w:afterAutospacing="1"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The characteristics of a roof are dependent upon the purpose of the building that it covers, the available roofing materials and the local traditions of construction and wider concepts of </w:t>
      </w:r>
      <w:r w:rsidRPr="00BC15F1">
        <w:rPr>
          <w:rFonts w:ascii="Times New Roman" w:eastAsia="Times New Roman" w:hAnsi="Times New Roman" w:cs="Times New Roman"/>
          <w:color w:val="000000" w:themeColor="text1"/>
          <w:sz w:val="24"/>
          <w:szCs w:val="24"/>
          <w:u w:val="single"/>
        </w:rPr>
        <w:t>architectural design</w:t>
      </w:r>
      <w:r w:rsidRPr="00BC15F1">
        <w:rPr>
          <w:rFonts w:ascii="Times New Roman" w:eastAsia="Times New Roman" w:hAnsi="Times New Roman" w:cs="Times New Roman"/>
          <w:color w:val="000000" w:themeColor="text1"/>
          <w:sz w:val="24"/>
          <w:szCs w:val="24"/>
        </w:rPr>
        <w:t xml:space="preserve"> and practice and may also be governed by local or national </w:t>
      </w:r>
      <w:r w:rsidRPr="00BC15F1">
        <w:rPr>
          <w:rFonts w:ascii="Times New Roman" w:eastAsia="Times New Roman" w:hAnsi="Times New Roman" w:cs="Times New Roman"/>
          <w:color w:val="000000" w:themeColor="text1"/>
          <w:sz w:val="24"/>
          <w:szCs w:val="24"/>
          <w:u w:val="single"/>
        </w:rPr>
        <w:t>legislation</w:t>
      </w:r>
      <w:r w:rsidRPr="00BC15F1">
        <w:rPr>
          <w:rFonts w:ascii="Times New Roman" w:eastAsia="Times New Roman" w:hAnsi="Times New Roman" w:cs="Times New Roman"/>
          <w:color w:val="000000" w:themeColor="text1"/>
          <w:sz w:val="24"/>
          <w:szCs w:val="24"/>
        </w:rPr>
        <w:t xml:space="preserve">. In most countries a roof protects primarily against </w:t>
      </w:r>
      <w:r w:rsidRPr="00BC15F1">
        <w:rPr>
          <w:rFonts w:ascii="Times New Roman" w:eastAsia="Times New Roman" w:hAnsi="Times New Roman" w:cs="Times New Roman"/>
          <w:color w:val="000000" w:themeColor="text1"/>
          <w:sz w:val="24"/>
          <w:szCs w:val="24"/>
          <w:u w:val="single"/>
        </w:rPr>
        <w:t>rain</w:t>
      </w:r>
      <w:r w:rsidRPr="00BC15F1">
        <w:rPr>
          <w:rFonts w:ascii="Times New Roman" w:eastAsia="Times New Roman" w:hAnsi="Times New Roman" w:cs="Times New Roman"/>
          <w:color w:val="000000" w:themeColor="text1"/>
          <w:sz w:val="24"/>
          <w:szCs w:val="24"/>
        </w:rPr>
        <w:t xml:space="preserve">. A </w:t>
      </w:r>
      <w:r w:rsidRPr="00BC15F1">
        <w:rPr>
          <w:rFonts w:ascii="Times New Roman" w:eastAsia="Times New Roman" w:hAnsi="Times New Roman" w:cs="Times New Roman"/>
          <w:color w:val="000000" w:themeColor="text1"/>
          <w:sz w:val="24"/>
          <w:szCs w:val="24"/>
          <w:u w:val="single"/>
        </w:rPr>
        <w:t>verandah</w:t>
      </w:r>
      <w:r w:rsidRPr="00BC15F1">
        <w:rPr>
          <w:rFonts w:ascii="Times New Roman" w:eastAsia="Times New Roman" w:hAnsi="Times New Roman" w:cs="Times New Roman"/>
          <w:color w:val="000000" w:themeColor="text1"/>
          <w:sz w:val="24"/>
          <w:szCs w:val="24"/>
        </w:rPr>
        <w:t xml:space="preserve"> may be roofed with material that protects against sunlight but admits the other elements. The roof of a </w:t>
      </w:r>
      <w:r w:rsidRPr="00BC15F1">
        <w:rPr>
          <w:rFonts w:ascii="Times New Roman" w:eastAsia="Times New Roman" w:hAnsi="Times New Roman" w:cs="Times New Roman"/>
          <w:color w:val="000000" w:themeColor="text1"/>
          <w:sz w:val="24"/>
          <w:szCs w:val="24"/>
          <w:u w:val="single"/>
        </w:rPr>
        <w:t>garden conservatory</w:t>
      </w:r>
      <w:r w:rsidRPr="00BC15F1">
        <w:rPr>
          <w:rFonts w:ascii="Times New Roman" w:eastAsia="Times New Roman" w:hAnsi="Times New Roman" w:cs="Times New Roman"/>
          <w:color w:val="000000" w:themeColor="text1"/>
          <w:sz w:val="24"/>
          <w:szCs w:val="24"/>
        </w:rPr>
        <w:t xml:space="preserve"> protects plants from cold, wind, and rain, but admits light.</w:t>
      </w:r>
    </w:p>
    <w:p w14:paraId="1E8B93B7" w14:textId="77777777" w:rsidR="00576A6F" w:rsidRPr="00BC15F1" w:rsidRDefault="00576A6F" w:rsidP="00576A6F">
      <w:pPr>
        <w:rPr>
          <w:rFonts w:ascii="Times New Roman" w:eastAsia="Times New Roman" w:hAnsi="Times New Roman" w:cs="Times New Roman"/>
          <w:color w:val="000000" w:themeColor="text1"/>
          <w:sz w:val="24"/>
          <w:szCs w:val="24"/>
        </w:rPr>
      </w:pPr>
    </w:p>
    <w:p w14:paraId="6BAE950A" w14:textId="77777777" w:rsidR="00576A6F" w:rsidRPr="00BC15F1" w:rsidRDefault="00576A6F" w:rsidP="00576A6F">
      <w:pPr>
        <w:rPr>
          <w:rFonts w:ascii="Times New Roman" w:eastAsia="Times New Roman" w:hAnsi="Times New Roman" w:cs="Times New Roman"/>
          <w:color w:val="000000" w:themeColor="text1"/>
          <w:sz w:val="24"/>
          <w:szCs w:val="24"/>
        </w:rPr>
      </w:pPr>
    </w:p>
    <w:p w14:paraId="23989E5D" w14:textId="77777777" w:rsidR="00576A6F" w:rsidRPr="00BC15F1" w:rsidRDefault="00576A6F" w:rsidP="00576A6F">
      <w:pPr>
        <w:rPr>
          <w:rFonts w:ascii="Times New Roman" w:eastAsia="Times New Roman" w:hAnsi="Times New Roman" w:cs="Times New Roman"/>
          <w:color w:val="000000" w:themeColor="text1"/>
          <w:sz w:val="24"/>
          <w:szCs w:val="24"/>
        </w:rPr>
      </w:pPr>
    </w:p>
    <w:p w14:paraId="310027D5" w14:textId="77777777" w:rsidR="00576A6F" w:rsidRPr="00BC15F1" w:rsidRDefault="00576A6F" w:rsidP="00576A6F">
      <w:pPr>
        <w:rPr>
          <w:rFonts w:ascii="Times New Roman" w:eastAsia="Times New Roman" w:hAnsi="Times New Roman" w:cs="Times New Roman"/>
          <w:color w:val="000000" w:themeColor="text1"/>
          <w:sz w:val="24"/>
          <w:szCs w:val="24"/>
        </w:rPr>
      </w:pPr>
    </w:p>
    <w:p w14:paraId="6E04EC3F" w14:textId="77777777" w:rsidR="00576A6F" w:rsidRPr="00BC15F1" w:rsidRDefault="00576A6F" w:rsidP="00576A6F">
      <w:pPr>
        <w:rPr>
          <w:rFonts w:ascii="Times New Roman" w:eastAsia="Times New Roman" w:hAnsi="Times New Roman" w:cs="Times New Roman"/>
          <w:color w:val="000000" w:themeColor="text1"/>
          <w:sz w:val="24"/>
          <w:szCs w:val="24"/>
        </w:rPr>
      </w:pPr>
    </w:p>
    <w:p w14:paraId="4DE80CDF" w14:textId="77777777" w:rsidR="00576A6F" w:rsidRPr="00BC15F1" w:rsidRDefault="00576A6F" w:rsidP="00576A6F">
      <w:pPr>
        <w:rPr>
          <w:rFonts w:ascii="Times New Roman" w:eastAsia="Times New Roman" w:hAnsi="Times New Roman" w:cs="Times New Roman"/>
          <w:color w:val="000000" w:themeColor="text1"/>
          <w:sz w:val="24"/>
          <w:szCs w:val="24"/>
        </w:rPr>
      </w:pPr>
    </w:p>
    <w:p w14:paraId="5A4294B6" w14:textId="77777777" w:rsidR="00576A6F" w:rsidRPr="00BC15F1" w:rsidRDefault="00576A6F" w:rsidP="00576A6F">
      <w:pPr>
        <w:rPr>
          <w:rFonts w:ascii="Times New Roman" w:eastAsia="Times New Roman" w:hAnsi="Times New Roman" w:cs="Times New Roman"/>
          <w:color w:val="000000" w:themeColor="text1"/>
          <w:sz w:val="24"/>
          <w:szCs w:val="24"/>
        </w:rPr>
      </w:pPr>
    </w:p>
    <w:p w14:paraId="474FF1D1" w14:textId="77777777" w:rsidR="00576A6F" w:rsidRPr="00BC15F1" w:rsidRDefault="00576A6F" w:rsidP="00576A6F">
      <w:pPr>
        <w:tabs>
          <w:tab w:val="left" w:pos="6765"/>
        </w:tabs>
        <w:rPr>
          <w:rFonts w:ascii="Times New Roman" w:eastAsia="Times New Roman" w:hAnsi="Times New Roman" w:cs="Times New Roman"/>
          <w:color w:val="000000" w:themeColor="text1"/>
          <w:sz w:val="24"/>
          <w:szCs w:val="24"/>
        </w:rPr>
      </w:pPr>
    </w:p>
    <w:p w14:paraId="60FCC7C0" w14:textId="77777777" w:rsidR="00576A6F" w:rsidRPr="00BC15F1" w:rsidRDefault="00576A6F" w:rsidP="00576A6F">
      <w:pPr>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lastRenderedPageBreak/>
        <w:drawing>
          <wp:inline distT="0" distB="0" distL="0" distR="0" wp14:anchorId="6E1AFB1D" wp14:editId="1C208CD6">
            <wp:extent cx="2095500" cy="1571625"/>
            <wp:effectExtent l="19050" t="0" r="0" b="0"/>
            <wp:docPr id="29" name="Picture 29" descr="https://upload.wikimedia.org/wikipedia/commons/thumb/5/58/Churches_in_Olomouc.jpg/220px-Churches_in_Olomou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upload.wikimedia.org/wikipedia/commons/thumb/5/58/Churches_in_Olomouc.jpg/220px-Churches_in_Olomouc.jpg"/>
                    <pic:cNvPicPr>
                      <a:picLocks noChangeAspect="1" noChangeArrowheads="1"/>
                    </pic:cNvPicPr>
                  </pic:nvPicPr>
                  <pic:blipFill>
                    <a:blip r:embed="rId34"/>
                    <a:srcRect/>
                    <a:stretch>
                      <a:fillRect/>
                    </a:stretch>
                  </pic:blipFill>
                  <pic:spPr bwMode="auto">
                    <a:xfrm>
                      <a:off x="0" y="0"/>
                      <a:ext cx="2095500" cy="1571625"/>
                    </a:xfrm>
                    <a:prstGeom prst="rect">
                      <a:avLst/>
                    </a:prstGeom>
                    <a:noFill/>
                    <a:ln w="9525">
                      <a:noFill/>
                      <a:miter lim="800000"/>
                      <a:headEnd/>
                      <a:tailEnd/>
                    </a:ln>
                  </pic:spPr>
                </pic:pic>
              </a:graphicData>
            </a:graphic>
          </wp:inline>
        </w:drawing>
      </w:r>
      <w:r w:rsidRPr="00BC15F1">
        <w:rPr>
          <w:rFonts w:ascii="Times New Roman" w:hAnsi="Times New Roman" w:cs="Times New Roman"/>
          <w:noProof/>
          <w:color w:val="000000" w:themeColor="text1"/>
          <w:sz w:val="24"/>
          <w:szCs w:val="24"/>
        </w:rPr>
        <w:drawing>
          <wp:inline distT="0" distB="0" distL="0" distR="0" wp14:anchorId="27C7A69D" wp14:editId="314FA9B5">
            <wp:extent cx="5943600" cy="4459106"/>
            <wp:effectExtent l="19050" t="0" r="0" b="0"/>
            <wp:docPr id="32" name="Picture 32" descr="https://upload.wikimedia.org/wikipedia/commons/thumb/a/a4/San_Cristobal_de_las_Casas.jpg/1280px-San_Cristobal_de_las_Cas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upload.wikimedia.org/wikipedia/commons/thumb/a/a4/San_Cristobal_de_las_Casas.jpg/1280px-San_Cristobal_de_las_Casas.jpg"/>
                    <pic:cNvPicPr>
                      <a:picLocks noChangeAspect="1" noChangeArrowheads="1"/>
                    </pic:cNvPicPr>
                  </pic:nvPicPr>
                  <pic:blipFill>
                    <a:blip r:embed="rId35"/>
                    <a:srcRect/>
                    <a:stretch>
                      <a:fillRect/>
                    </a:stretch>
                  </pic:blipFill>
                  <pic:spPr bwMode="auto">
                    <a:xfrm>
                      <a:off x="0" y="0"/>
                      <a:ext cx="5943600" cy="4459106"/>
                    </a:xfrm>
                    <a:prstGeom prst="rect">
                      <a:avLst/>
                    </a:prstGeom>
                    <a:noFill/>
                    <a:ln w="9525">
                      <a:noFill/>
                      <a:miter lim="800000"/>
                      <a:headEnd/>
                      <a:tailEnd/>
                    </a:ln>
                  </pic:spPr>
                </pic:pic>
              </a:graphicData>
            </a:graphic>
          </wp:inline>
        </w:drawing>
      </w:r>
      <w:r w:rsidRPr="00BC15F1">
        <w:rPr>
          <w:rFonts w:ascii="Times New Roman" w:hAnsi="Times New Roman" w:cs="Times New Roman"/>
          <w:noProof/>
          <w:color w:val="000000" w:themeColor="text1"/>
          <w:sz w:val="24"/>
          <w:szCs w:val="24"/>
        </w:rPr>
        <w:lastRenderedPageBreak/>
        <w:drawing>
          <wp:inline distT="0" distB="0" distL="0" distR="0" wp14:anchorId="582E41F8" wp14:editId="01A5B04C">
            <wp:extent cx="2095500" cy="1181100"/>
            <wp:effectExtent l="19050" t="0" r="0" b="0"/>
            <wp:docPr id="35" name="Picture 35" descr="https://upload.wikimedia.org/wikipedia/commons/thumb/1/1b/Neot_smadar.jpg/220px-Neot_smad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upload.wikimedia.org/wikipedia/commons/thumb/1/1b/Neot_smadar.jpg/220px-Neot_smadar.jpg"/>
                    <pic:cNvPicPr>
                      <a:picLocks noChangeAspect="1" noChangeArrowheads="1"/>
                    </pic:cNvPicPr>
                  </pic:nvPicPr>
                  <pic:blipFill>
                    <a:blip r:embed="rId36"/>
                    <a:srcRect/>
                    <a:stretch>
                      <a:fillRect/>
                    </a:stretch>
                  </pic:blipFill>
                  <pic:spPr bwMode="auto">
                    <a:xfrm>
                      <a:off x="0" y="0"/>
                      <a:ext cx="2095500" cy="1181100"/>
                    </a:xfrm>
                    <a:prstGeom prst="rect">
                      <a:avLst/>
                    </a:prstGeom>
                    <a:noFill/>
                    <a:ln w="9525">
                      <a:noFill/>
                      <a:miter lim="800000"/>
                      <a:headEnd/>
                      <a:tailEnd/>
                    </a:ln>
                  </pic:spPr>
                </pic:pic>
              </a:graphicData>
            </a:graphic>
          </wp:inline>
        </w:drawing>
      </w:r>
      <w:r w:rsidRPr="00BC15F1">
        <w:rPr>
          <w:rFonts w:ascii="Times New Roman" w:hAnsi="Times New Roman" w:cs="Times New Roman"/>
          <w:noProof/>
          <w:color w:val="000000" w:themeColor="text1"/>
          <w:sz w:val="24"/>
          <w:szCs w:val="24"/>
        </w:rPr>
        <w:drawing>
          <wp:inline distT="0" distB="0" distL="0" distR="0" wp14:anchorId="4C6907FC" wp14:editId="7464271C">
            <wp:extent cx="5943600" cy="4805958"/>
            <wp:effectExtent l="19050" t="0" r="0" b="0"/>
            <wp:docPr id="38" name="Picture 38" descr="https://upload.wikimedia.org/wikipedia/commons/thumb/9/9f/Roof_diagram.jpg/1024px-Roof_dia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upload.wikimedia.org/wikipedia/commons/thumb/9/9f/Roof_diagram.jpg/1024px-Roof_diagram.jpg"/>
                    <pic:cNvPicPr>
                      <a:picLocks noChangeAspect="1" noChangeArrowheads="1"/>
                    </pic:cNvPicPr>
                  </pic:nvPicPr>
                  <pic:blipFill>
                    <a:blip r:embed="rId37"/>
                    <a:srcRect/>
                    <a:stretch>
                      <a:fillRect/>
                    </a:stretch>
                  </pic:blipFill>
                  <pic:spPr bwMode="auto">
                    <a:xfrm>
                      <a:off x="0" y="0"/>
                      <a:ext cx="5943600" cy="4805958"/>
                    </a:xfrm>
                    <a:prstGeom prst="rect">
                      <a:avLst/>
                    </a:prstGeom>
                    <a:noFill/>
                    <a:ln w="9525">
                      <a:noFill/>
                      <a:miter lim="800000"/>
                      <a:headEnd/>
                      <a:tailEnd/>
                    </a:ln>
                  </pic:spPr>
                </pic:pic>
              </a:graphicData>
            </a:graphic>
          </wp:inline>
        </w:drawing>
      </w:r>
    </w:p>
    <w:p w14:paraId="5C87EF02" w14:textId="77777777" w:rsidR="000C3543" w:rsidRPr="00BC15F1" w:rsidRDefault="00576A6F" w:rsidP="000C3543">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Assignment</w:t>
      </w:r>
    </w:p>
    <w:p w14:paraId="65E90CE5" w14:textId="77777777" w:rsidR="00576A6F" w:rsidRPr="00BC15F1" w:rsidRDefault="00576A6F" w:rsidP="00576A6F">
      <w:pPr>
        <w:pStyle w:val="ListParagraph"/>
        <w:numPr>
          <w:ilvl w:val="1"/>
          <w:numId w:val="4"/>
        </w:num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Define roof</w:t>
      </w:r>
    </w:p>
    <w:p w14:paraId="38A09FFB" w14:textId="77777777" w:rsidR="00576A6F" w:rsidRPr="00BC15F1" w:rsidRDefault="00576A6F" w:rsidP="00576A6F">
      <w:pPr>
        <w:pStyle w:val="ListParagraph"/>
        <w:numPr>
          <w:ilvl w:val="1"/>
          <w:numId w:val="4"/>
        </w:num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Mention 5 types of roof</w:t>
      </w:r>
    </w:p>
    <w:p w14:paraId="05264484" w14:textId="77777777" w:rsidR="00576A6F" w:rsidRPr="00BC15F1" w:rsidRDefault="00576A6F" w:rsidP="00576A6F">
      <w:pPr>
        <w:rPr>
          <w:rFonts w:ascii="Times New Roman" w:hAnsi="Times New Roman" w:cs="Times New Roman"/>
          <w:color w:val="000000" w:themeColor="text1"/>
          <w:sz w:val="24"/>
          <w:szCs w:val="24"/>
        </w:rPr>
      </w:pPr>
    </w:p>
    <w:p w14:paraId="281F37BF" w14:textId="77777777" w:rsidR="00576A6F" w:rsidRPr="00BC15F1" w:rsidRDefault="00576A6F" w:rsidP="00576A6F">
      <w:pPr>
        <w:rPr>
          <w:rFonts w:ascii="Times New Roman" w:hAnsi="Times New Roman" w:cs="Times New Roman"/>
          <w:color w:val="000000" w:themeColor="text1"/>
          <w:sz w:val="24"/>
          <w:szCs w:val="24"/>
        </w:rPr>
      </w:pPr>
    </w:p>
    <w:p w14:paraId="50AA7247" w14:textId="77777777" w:rsidR="00576A6F" w:rsidRPr="00BC15F1" w:rsidRDefault="00576A6F" w:rsidP="00576A6F">
      <w:pPr>
        <w:rPr>
          <w:rFonts w:ascii="Times New Roman" w:hAnsi="Times New Roman" w:cs="Times New Roman"/>
          <w:color w:val="000000" w:themeColor="text1"/>
          <w:sz w:val="24"/>
          <w:szCs w:val="24"/>
        </w:rPr>
      </w:pPr>
    </w:p>
    <w:p w14:paraId="35EEEA1B" w14:textId="77777777" w:rsidR="00576A6F" w:rsidRPr="00BC15F1" w:rsidRDefault="00576A6F" w:rsidP="00576A6F">
      <w:pPr>
        <w:rPr>
          <w:rFonts w:ascii="Times New Roman" w:hAnsi="Times New Roman" w:cs="Times New Roman"/>
          <w:color w:val="000000" w:themeColor="text1"/>
          <w:sz w:val="24"/>
          <w:szCs w:val="24"/>
        </w:rPr>
      </w:pPr>
    </w:p>
    <w:p w14:paraId="2997DF42" w14:textId="77777777" w:rsidR="00657958" w:rsidRPr="00BC15F1" w:rsidRDefault="00657958" w:rsidP="00095579">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lastRenderedPageBreak/>
        <w:t>Week 6</w:t>
      </w:r>
      <w:r w:rsidR="008E6A0D" w:rsidRPr="00BC15F1">
        <w:rPr>
          <w:rFonts w:ascii="Times New Roman" w:hAnsi="Times New Roman" w:cs="Times New Roman"/>
          <w:color w:val="000000" w:themeColor="text1"/>
          <w:sz w:val="24"/>
          <w:szCs w:val="24"/>
        </w:rPr>
        <w:t>&amp;7</w:t>
      </w:r>
      <w:r w:rsidRPr="00BC15F1">
        <w:rPr>
          <w:rFonts w:ascii="Times New Roman" w:hAnsi="Times New Roman" w:cs="Times New Roman"/>
          <w:color w:val="000000" w:themeColor="text1"/>
          <w:sz w:val="24"/>
          <w:szCs w:val="24"/>
        </w:rPr>
        <w:t>; metal joinin</w:t>
      </w:r>
      <w:r w:rsidR="00095579" w:rsidRPr="00BC15F1">
        <w:rPr>
          <w:rFonts w:ascii="Times New Roman" w:hAnsi="Times New Roman" w:cs="Times New Roman"/>
          <w:color w:val="000000" w:themeColor="text1"/>
          <w:sz w:val="24"/>
          <w:szCs w:val="24"/>
        </w:rPr>
        <w:t>g</w:t>
      </w:r>
    </w:p>
    <w:p w14:paraId="425CAB76"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413D5D4D" wp14:editId="6A311DD3">
            <wp:extent cx="2466975" cy="1847850"/>
            <wp:effectExtent l="19050" t="0" r="9525" b="0"/>
            <wp:docPr id="46" name="Picture 46" descr="Image result for metal joining methods">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 result for metal joining methods">
                      <a:hlinkClick r:id="rId38"/>
                    </pic:cNvPr>
                    <pic:cNvPicPr>
                      <a:picLocks noChangeAspect="1" noChangeArrowheads="1"/>
                    </pic:cNvPicPr>
                  </pic:nvPicPr>
                  <pic:blipFill>
                    <a:blip r:embed="rId39"/>
                    <a:srcRect/>
                    <a:stretch>
                      <a:fillRect/>
                    </a:stretch>
                  </pic:blipFill>
                  <pic:spPr bwMode="auto">
                    <a:xfrm>
                      <a:off x="0" y="0"/>
                      <a:ext cx="2466975" cy="1847850"/>
                    </a:xfrm>
                    <a:prstGeom prst="rect">
                      <a:avLst/>
                    </a:prstGeom>
                    <a:noFill/>
                    <a:ln w="9525">
                      <a:noFill/>
                      <a:miter lim="800000"/>
                      <a:headEnd/>
                      <a:tailEnd/>
                    </a:ln>
                  </pic:spPr>
                </pic:pic>
              </a:graphicData>
            </a:graphic>
          </wp:inline>
        </w:drawing>
      </w:r>
    </w:p>
    <w:p w14:paraId="782AA874"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178D5B23"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79521319" wp14:editId="5CB3920D">
            <wp:extent cx="2286000" cy="2000250"/>
            <wp:effectExtent l="19050" t="0" r="0" b="0"/>
            <wp:docPr id="48" name="Picture 48" descr="Image result for metal joining methods">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 result for metal joining methods">
                      <a:hlinkClick r:id="rId40"/>
                    </pic:cNvPr>
                    <pic:cNvPicPr>
                      <a:picLocks noChangeAspect="1" noChangeArrowheads="1"/>
                    </pic:cNvPicPr>
                  </pic:nvPicPr>
                  <pic:blipFill>
                    <a:blip r:embed="rId41"/>
                    <a:srcRect/>
                    <a:stretch>
                      <a:fillRect/>
                    </a:stretch>
                  </pic:blipFill>
                  <pic:spPr bwMode="auto">
                    <a:xfrm>
                      <a:off x="0" y="0"/>
                      <a:ext cx="2286000" cy="2000250"/>
                    </a:xfrm>
                    <a:prstGeom prst="rect">
                      <a:avLst/>
                    </a:prstGeom>
                    <a:noFill/>
                    <a:ln w="9525">
                      <a:noFill/>
                      <a:miter lim="800000"/>
                      <a:headEnd/>
                      <a:tailEnd/>
                    </a:ln>
                  </pic:spPr>
                </pic:pic>
              </a:graphicData>
            </a:graphic>
          </wp:inline>
        </w:drawing>
      </w:r>
    </w:p>
    <w:p w14:paraId="24EDFDE5"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6FF6F32F" wp14:editId="6FDC3294">
            <wp:extent cx="2838450" cy="1609725"/>
            <wp:effectExtent l="19050" t="0" r="0" b="0"/>
            <wp:docPr id="49" name="Picture 49" descr="Image result for metal joining methods">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 result for metal joining methods">
                      <a:hlinkClick r:id="rId42"/>
                    </pic:cNvPr>
                    <pic:cNvPicPr>
                      <a:picLocks noChangeAspect="1" noChangeArrowheads="1"/>
                    </pic:cNvPicPr>
                  </pic:nvPicPr>
                  <pic:blipFill>
                    <a:blip r:embed="rId43"/>
                    <a:srcRect/>
                    <a:stretch>
                      <a:fillRect/>
                    </a:stretch>
                  </pic:blipFill>
                  <pic:spPr bwMode="auto">
                    <a:xfrm>
                      <a:off x="0" y="0"/>
                      <a:ext cx="2838450" cy="1609725"/>
                    </a:xfrm>
                    <a:prstGeom prst="rect">
                      <a:avLst/>
                    </a:prstGeom>
                    <a:noFill/>
                    <a:ln w="9525">
                      <a:noFill/>
                      <a:miter lim="800000"/>
                      <a:headEnd/>
                      <a:tailEnd/>
                    </a:ln>
                  </pic:spPr>
                </pic:pic>
              </a:graphicData>
            </a:graphic>
          </wp:inline>
        </w:drawing>
      </w:r>
    </w:p>
    <w:p w14:paraId="59320C29"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0097628"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3606C0A3"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6D8D562B" wp14:editId="622F99F1">
            <wp:extent cx="3457575" cy="1323975"/>
            <wp:effectExtent l="19050" t="0" r="9525" b="0"/>
            <wp:docPr id="52" name="Picture 52" descr="Image result for metal joining methods">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Image result for metal joining methods">
                      <a:hlinkClick r:id="rId44"/>
                    </pic:cNvPr>
                    <pic:cNvPicPr>
                      <a:picLocks noChangeAspect="1" noChangeArrowheads="1"/>
                    </pic:cNvPicPr>
                  </pic:nvPicPr>
                  <pic:blipFill>
                    <a:blip r:embed="rId45"/>
                    <a:srcRect/>
                    <a:stretch>
                      <a:fillRect/>
                    </a:stretch>
                  </pic:blipFill>
                  <pic:spPr bwMode="auto">
                    <a:xfrm>
                      <a:off x="0" y="0"/>
                      <a:ext cx="3457575" cy="1323975"/>
                    </a:xfrm>
                    <a:prstGeom prst="rect">
                      <a:avLst/>
                    </a:prstGeom>
                    <a:noFill/>
                    <a:ln w="9525">
                      <a:noFill/>
                      <a:miter lim="800000"/>
                      <a:headEnd/>
                      <a:tailEnd/>
                    </a:ln>
                  </pic:spPr>
                </pic:pic>
              </a:graphicData>
            </a:graphic>
          </wp:inline>
        </w:drawing>
      </w:r>
    </w:p>
    <w:p w14:paraId="3C18FA77"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lastRenderedPageBreak/>
        <w:drawing>
          <wp:inline distT="0" distB="0" distL="0" distR="0" wp14:anchorId="5731A929" wp14:editId="27337857">
            <wp:extent cx="2466975" cy="1847850"/>
            <wp:effectExtent l="19050" t="0" r="9525" b="0"/>
            <wp:docPr id="53" name="Picture 53" descr="Image result for metal joining methods">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Image result for metal joining methods">
                      <a:hlinkClick r:id="rId46"/>
                    </pic:cNvPr>
                    <pic:cNvPicPr>
                      <a:picLocks noChangeAspect="1" noChangeArrowheads="1"/>
                    </pic:cNvPicPr>
                  </pic:nvPicPr>
                  <pic:blipFill>
                    <a:blip r:embed="rId47"/>
                    <a:srcRect/>
                    <a:stretch>
                      <a:fillRect/>
                    </a:stretch>
                  </pic:blipFill>
                  <pic:spPr bwMode="auto">
                    <a:xfrm>
                      <a:off x="0" y="0"/>
                      <a:ext cx="2466975" cy="1847850"/>
                    </a:xfrm>
                    <a:prstGeom prst="rect">
                      <a:avLst/>
                    </a:prstGeom>
                    <a:noFill/>
                    <a:ln w="9525">
                      <a:noFill/>
                      <a:miter lim="800000"/>
                      <a:headEnd/>
                      <a:tailEnd/>
                    </a:ln>
                  </pic:spPr>
                </pic:pic>
              </a:graphicData>
            </a:graphic>
          </wp:inline>
        </w:drawing>
      </w:r>
    </w:p>
    <w:p w14:paraId="254D8B7D"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2AECEF3C"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5EA2ACCF"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21CC5D23"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381DDCAF"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7C9C7167" wp14:editId="18B7676B">
            <wp:extent cx="2466975" cy="1847850"/>
            <wp:effectExtent l="19050" t="0" r="9525" b="0"/>
            <wp:docPr id="58" name="Picture 58" descr="Image result for metal joining methods">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age result for metal joining methods">
                      <a:hlinkClick r:id="rId48"/>
                    </pic:cNvPr>
                    <pic:cNvPicPr>
                      <a:picLocks noChangeAspect="1" noChangeArrowheads="1"/>
                    </pic:cNvPicPr>
                  </pic:nvPicPr>
                  <pic:blipFill>
                    <a:blip r:embed="rId49"/>
                    <a:srcRect/>
                    <a:stretch>
                      <a:fillRect/>
                    </a:stretch>
                  </pic:blipFill>
                  <pic:spPr bwMode="auto">
                    <a:xfrm>
                      <a:off x="0" y="0"/>
                      <a:ext cx="2466975" cy="1847850"/>
                    </a:xfrm>
                    <a:prstGeom prst="rect">
                      <a:avLst/>
                    </a:prstGeom>
                    <a:noFill/>
                    <a:ln w="9525">
                      <a:noFill/>
                      <a:miter lim="800000"/>
                      <a:headEnd/>
                      <a:tailEnd/>
                    </a:ln>
                  </pic:spPr>
                </pic:pic>
              </a:graphicData>
            </a:graphic>
          </wp:inline>
        </w:drawing>
      </w:r>
    </w:p>
    <w:p w14:paraId="6CA7FEA9"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03E1987A"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00A33633"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1062E6A5"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3D37108C"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0482B094"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24BCD42A"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B242426"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348BBE4A"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00FF9B7"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2FEBE3B5"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078B64E8"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4F073608" wp14:editId="62B0B9A7">
            <wp:extent cx="2838450" cy="1609725"/>
            <wp:effectExtent l="19050" t="0" r="0" b="0"/>
            <wp:docPr id="70" name="Picture 70" descr="Image result for metal joining methods">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Image result for metal joining methods">
                      <a:hlinkClick r:id="rId50"/>
                    </pic:cNvPr>
                    <pic:cNvPicPr>
                      <a:picLocks noChangeAspect="1" noChangeArrowheads="1"/>
                    </pic:cNvPicPr>
                  </pic:nvPicPr>
                  <pic:blipFill>
                    <a:blip r:embed="rId51"/>
                    <a:srcRect/>
                    <a:stretch>
                      <a:fillRect/>
                    </a:stretch>
                  </pic:blipFill>
                  <pic:spPr bwMode="auto">
                    <a:xfrm>
                      <a:off x="0" y="0"/>
                      <a:ext cx="2838450" cy="1609725"/>
                    </a:xfrm>
                    <a:prstGeom prst="rect">
                      <a:avLst/>
                    </a:prstGeom>
                    <a:noFill/>
                    <a:ln w="9525">
                      <a:noFill/>
                      <a:miter lim="800000"/>
                      <a:headEnd/>
                      <a:tailEnd/>
                    </a:ln>
                  </pic:spPr>
                </pic:pic>
              </a:graphicData>
            </a:graphic>
          </wp:inline>
        </w:drawing>
      </w:r>
    </w:p>
    <w:p w14:paraId="09AADD12"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AEFA545"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56A44EF0"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875253A"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41220C52"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523F6F25"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6697B19C"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64859F56"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53E9522"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CEC32F5"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30CF3953" wp14:editId="18D6F015">
            <wp:extent cx="2466975" cy="1847850"/>
            <wp:effectExtent l="19050" t="0" r="9525" b="0"/>
            <wp:docPr id="150" name="Picture 150" descr="Image result for metal joining methods">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Image result for metal joining methods">
                      <a:hlinkClick r:id="rId52"/>
                    </pic:cNvPr>
                    <pic:cNvPicPr>
                      <a:picLocks noChangeAspect="1" noChangeArrowheads="1"/>
                    </pic:cNvPicPr>
                  </pic:nvPicPr>
                  <pic:blipFill>
                    <a:blip r:embed="rId53"/>
                    <a:srcRect/>
                    <a:stretch>
                      <a:fillRect/>
                    </a:stretch>
                  </pic:blipFill>
                  <pic:spPr bwMode="auto">
                    <a:xfrm>
                      <a:off x="0" y="0"/>
                      <a:ext cx="2466975" cy="1847850"/>
                    </a:xfrm>
                    <a:prstGeom prst="rect">
                      <a:avLst/>
                    </a:prstGeom>
                    <a:noFill/>
                    <a:ln w="9525">
                      <a:noFill/>
                      <a:miter lim="800000"/>
                      <a:headEnd/>
                      <a:tailEnd/>
                    </a:ln>
                  </pic:spPr>
                </pic:pic>
              </a:graphicData>
            </a:graphic>
          </wp:inline>
        </w:drawing>
      </w:r>
    </w:p>
    <w:p w14:paraId="0C6BD9B8"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208C0CEF"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37D9034B"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1B601F40"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519BAD45"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5C5313CB" w14:textId="77777777" w:rsidR="00657958" w:rsidRPr="00BC15F1" w:rsidRDefault="00657958" w:rsidP="001F25AB">
      <w:pPr>
        <w:spacing w:after="0" w:line="240" w:lineRule="auto"/>
        <w:rPr>
          <w:rFonts w:ascii="Times New Roman" w:eastAsia="Times New Roman" w:hAnsi="Times New Roman" w:cs="Times New Roman"/>
          <w:color w:val="000000" w:themeColor="text1"/>
          <w:sz w:val="24"/>
          <w:szCs w:val="24"/>
        </w:rPr>
      </w:pPr>
    </w:p>
    <w:p w14:paraId="7A2B49E1"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69BE3598"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411B07F9"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450DA9AF"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38336A54"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2782E47F"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638496A7"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08C521AF" wp14:editId="0DA9F811">
            <wp:extent cx="2295525" cy="1990725"/>
            <wp:effectExtent l="19050" t="0" r="9525" b="0"/>
            <wp:docPr id="231" name="Picture 231" descr="Image result for metal joining methods">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Image result for metal joining methods">
                      <a:hlinkClick r:id="rId54"/>
                    </pic:cNvPr>
                    <pic:cNvPicPr>
                      <a:picLocks noChangeAspect="1" noChangeArrowheads="1"/>
                    </pic:cNvPicPr>
                  </pic:nvPicPr>
                  <pic:blipFill>
                    <a:blip r:embed="rId55"/>
                    <a:srcRect/>
                    <a:stretch>
                      <a:fillRect/>
                    </a:stretch>
                  </pic:blipFill>
                  <pic:spPr bwMode="auto">
                    <a:xfrm>
                      <a:off x="0" y="0"/>
                      <a:ext cx="2295525" cy="1990725"/>
                    </a:xfrm>
                    <a:prstGeom prst="rect">
                      <a:avLst/>
                    </a:prstGeom>
                    <a:noFill/>
                    <a:ln w="9525">
                      <a:noFill/>
                      <a:miter lim="800000"/>
                      <a:headEnd/>
                      <a:tailEnd/>
                    </a:ln>
                  </pic:spPr>
                </pic:pic>
              </a:graphicData>
            </a:graphic>
          </wp:inline>
        </w:drawing>
      </w:r>
    </w:p>
    <w:p w14:paraId="70947F8C"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0BEE19DF"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486324CD"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1E87AD6F"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56153073"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lastRenderedPageBreak/>
        <w:drawing>
          <wp:inline distT="0" distB="0" distL="0" distR="0" wp14:anchorId="4C9E4E36" wp14:editId="702B43A2">
            <wp:extent cx="2924175" cy="1562100"/>
            <wp:effectExtent l="19050" t="0" r="9525" b="0"/>
            <wp:docPr id="236" name="Picture 236" descr="Image result for metal joining methods">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Image result for metal joining methods">
                      <a:hlinkClick r:id="rId56"/>
                    </pic:cNvPr>
                    <pic:cNvPicPr>
                      <a:picLocks noChangeAspect="1" noChangeArrowheads="1"/>
                    </pic:cNvPicPr>
                  </pic:nvPicPr>
                  <pic:blipFill>
                    <a:blip r:embed="rId57"/>
                    <a:srcRect/>
                    <a:stretch>
                      <a:fillRect/>
                    </a:stretch>
                  </pic:blipFill>
                  <pic:spPr bwMode="auto">
                    <a:xfrm>
                      <a:off x="0" y="0"/>
                      <a:ext cx="2924175" cy="1562100"/>
                    </a:xfrm>
                    <a:prstGeom prst="rect">
                      <a:avLst/>
                    </a:prstGeom>
                    <a:noFill/>
                    <a:ln w="9525">
                      <a:noFill/>
                      <a:miter lim="800000"/>
                      <a:headEnd/>
                      <a:tailEnd/>
                    </a:ln>
                  </pic:spPr>
                </pic:pic>
              </a:graphicData>
            </a:graphic>
          </wp:inline>
        </w:drawing>
      </w:r>
    </w:p>
    <w:p w14:paraId="05F07D4E"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46CE8BC5" wp14:editId="7CD4F063">
            <wp:extent cx="2466975" cy="1847850"/>
            <wp:effectExtent l="19050" t="0" r="9525" b="0"/>
            <wp:docPr id="237" name="Picture 237" descr="Image result for metal joining methods">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Image result for metal joining methods">
                      <a:hlinkClick r:id="rId58"/>
                    </pic:cNvPr>
                    <pic:cNvPicPr>
                      <a:picLocks noChangeAspect="1" noChangeArrowheads="1"/>
                    </pic:cNvPicPr>
                  </pic:nvPicPr>
                  <pic:blipFill>
                    <a:blip r:embed="rId59"/>
                    <a:srcRect/>
                    <a:stretch>
                      <a:fillRect/>
                    </a:stretch>
                  </pic:blipFill>
                  <pic:spPr bwMode="auto">
                    <a:xfrm>
                      <a:off x="0" y="0"/>
                      <a:ext cx="2466975" cy="1847850"/>
                    </a:xfrm>
                    <a:prstGeom prst="rect">
                      <a:avLst/>
                    </a:prstGeom>
                    <a:noFill/>
                    <a:ln w="9525">
                      <a:noFill/>
                      <a:miter lim="800000"/>
                      <a:headEnd/>
                      <a:tailEnd/>
                    </a:ln>
                  </pic:spPr>
                </pic:pic>
              </a:graphicData>
            </a:graphic>
          </wp:inline>
        </w:drawing>
      </w:r>
    </w:p>
    <w:p w14:paraId="7603BE6C"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08AD3212"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7668153" w14:textId="3C84B172" w:rsidR="00657958" w:rsidRPr="00BC15F1" w:rsidRDefault="00657958" w:rsidP="00657958">
      <w:pPr>
        <w:spacing w:after="0" w:line="240" w:lineRule="auto"/>
        <w:rPr>
          <w:rFonts w:ascii="Times New Roman" w:eastAsia="Times New Roman" w:hAnsi="Times New Roman" w:cs="Times New Roman"/>
          <w:color w:val="000000" w:themeColor="text1"/>
          <w:sz w:val="24"/>
          <w:szCs w:val="24"/>
          <w:u w:val="single"/>
        </w:rPr>
      </w:pPr>
    </w:p>
    <w:p w14:paraId="327C5479"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u w:val="single"/>
        </w:rPr>
        <w:t>5 days ago</w:t>
      </w:r>
    </w:p>
    <w:p w14:paraId="66C18198" w14:textId="7AF8F966"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289583AE"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1016EE6B" wp14:editId="5AC53A70">
            <wp:extent cx="3381375" cy="1352550"/>
            <wp:effectExtent l="19050" t="0" r="9525" b="0"/>
            <wp:docPr id="241" name="Picture 241" descr="Image result for metal joining methods">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Image result for metal joining methods">
                      <a:hlinkClick r:id="rId60"/>
                    </pic:cNvPr>
                    <pic:cNvPicPr>
                      <a:picLocks noChangeAspect="1" noChangeArrowheads="1"/>
                    </pic:cNvPicPr>
                  </pic:nvPicPr>
                  <pic:blipFill>
                    <a:blip r:embed="rId61"/>
                    <a:srcRect/>
                    <a:stretch>
                      <a:fillRect/>
                    </a:stretch>
                  </pic:blipFill>
                  <pic:spPr bwMode="auto">
                    <a:xfrm>
                      <a:off x="0" y="0"/>
                      <a:ext cx="3381375" cy="1352550"/>
                    </a:xfrm>
                    <a:prstGeom prst="rect">
                      <a:avLst/>
                    </a:prstGeom>
                    <a:noFill/>
                    <a:ln w="9525">
                      <a:noFill/>
                      <a:miter lim="800000"/>
                      <a:headEnd/>
                      <a:tailEnd/>
                    </a:ln>
                  </pic:spPr>
                </pic:pic>
              </a:graphicData>
            </a:graphic>
          </wp:inline>
        </w:drawing>
      </w:r>
    </w:p>
    <w:p w14:paraId="0AE96D6D"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38179F74"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D4CE919"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5B5FC409" wp14:editId="03F075F3">
            <wp:extent cx="2152650" cy="1428750"/>
            <wp:effectExtent l="19050" t="0" r="0" b="0"/>
            <wp:docPr id="245" name="Picture 245" descr="Image result for metal joining methods">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Image result for metal joining methods">
                      <a:hlinkClick r:id="rId62"/>
                    </pic:cNvPr>
                    <pic:cNvPicPr>
                      <a:picLocks noChangeAspect="1" noChangeArrowheads="1"/>
                    </pic:cNvPicPr>
                  </pic:nvPicPr>
                  <pic:blipFill>
                    <a:blip r:embed="rId63"/>
                    <a:srcRect/>
                    <a:stretch>
                      <a:fillRect/>
                    </a:stretch>
                  </pic:blipFill>
                  <pic:spPr bwMode="auto">
                    <a:xfrm>
                      <a:off x="0" y="0"/>
                      <a:ext cx="2152650" cy="1428750"/>
                    </a:xfrm>
                    <a:prstGeom prst="rect">
                      <a:avLst/>
                    </a:prstGeom>
                    <a:noFill/>
                    <a:ln w="9525">
                      <a:noFill/>
                      <a:miter lim="800000"/>
                      <a:headEnd/>
                      <a:tailEnd/>
                    </a:ln>
                  </pic:spPr>
                </pic:pic>
              </a:graphicData>
            </a:graphic>
          </wp:inline>
        </w:drawing>
      </w:r>
    </w:p>
    <w:p w14:paraId="0A975A9F"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lastRenderedPageBreak/>
        <w:drawing>
          <wp:inline distT="0" distB="0" distL="0" distR="0" wp14:anchorId="3AE9953D" wp14:editId="2E0F1436">
            <wp:extent cx="3571875" cy="1276350"/>
            <wp:effectExtent l="19050" t="0" r="9525" b="0"/>
            <wp:docPr id="246" name="Picture 246" descr="Image result for metal joining methods">
              <a:hlinkClick xmlns:a="http://schemas.openxmlformats.org/drawingml/2006/main" r:id="rId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Image result for metal joining methods">
                      <a:hlinkClick r:id="rId64"/>
                    </pic:cNvPr>
                    <pic:cNvPicPr>
                      <a:picLocks noChangeAspect="1" noChangeArrowheads="1"/>
                    </pic:cNvPicPr>
                  </pic:nvPicPr>
                  <pic:blipFill>
                    <a:blip r:embed="rId65"/>
                    <a:srcRect/>
                    <a:stretch>
                      <a:fillRect/>
                    </a:stretch>
                  </pic:blipFill>
                  <pic:spPr bwMode="auto">
                    <a:xfrm>
                      <a:off x="0" y="0"/>
                      <a:ext cx="3571875" cy="1276350"/>
                    </a:xfrm>
                    <a:prstGeom prst="rect">
                      <a:avLst/>
                    </a:prstGeom>
                    <a:noFill/>
                    <a:ln w="9525">
                      <a:noFill/>
                      <a:miter lim="800000"/>
                      <a:headEnd/>
                      <a:tailEnd/>
                    </a:ln>
                  </pic:spPr>
                </pic:pic>
              </a:graphicData>
            </a:graphic>
          </wp:inline>
        </w:drawing>
      </w:r>
    </w:p>
    <w:p w14:paraId="6B7C4706"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19BD930A"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18BEA2CE"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647866D7"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A0E342C"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0DF475AC"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652FA5C"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685B8212"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1999E70D"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1387274C" wp14:editId="42FB539E">
            <wp:extent cx="2971800" cy="1543050"/>
            <wp:effectExtent l="19050" t="0" r="0" b="0"/>
            <wp:docPr id="255" name="Picture 255" descr="Image result for metal joining methods">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Image result for metal joining methods">
                      <a:hlinkClick r:id="rId66"/>
                    </pic:cNvPr>
                    <pic:cNvPicPr>
                      <a:picLocks noChangeAspect="1" noChangeArrowheads="1"/>
                    </pic:cNvPicPr>
                  </pic:nvPicPr>
                  <pic:blipFill>
                    <a:blip r:embed="rId67"/>
                    <a:srcRect/>
                    <a:stretch>
                      <a:fillRect/>
                    </a:stretch>
                  </pic:blipFill>
                  <pic:spPr bwMode="auto">
                    <a:xfrm>
                      <a:off x="0" y="0"/>
                      <a:ext cx="2971800" cy="1543050"/>
                    </a:xfrm>
                    <a:prstGeom prst="rect">
                      <a:avLst/>
                    </a:prstGeom>
                    <a:noFill/>
                    <a:ln w="9525">
                      <a:noFill/>
                      <a:miter lim="800000"/>
                      <a:headEnd/>
                      <a:tailEnd/>
                    </a:ln>
                  </pic:spPr>
                </pic:pic>
              </a:graphicData>
            </a:graphic>
          </wp:inline>
        </w:drawing>
      </w:r>
    </w:p>
    <w:p w14:paraId="40419086"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2E52445D"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3EC3B967" wp14:editId="75AC788F">
            <wp:extent cx="3619500" cy="1266825"/>
            <wp:effectExtent l="19050" t="0" r="0" b="0"/>
            <wp:docPr id="257" name="Picture 257" descr="Image result for metal joining methods">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Image result for metal joining methods">
                      <a:hlinkClick r:id="rId68"/>
                    </pic:cNvPr>
                    <pic:cNvPicPr>
                      <a:picLocks noChangeAspect="1" noChangeArrowheads="1"/>
                    </pic:cNvPicPr>
                  </pic:nvPicPr>
                  <pic:blipFill>
                    <a:blip r:embed="rId69"/>
                    <a:srcRect/>
                    <a:stretch>
                      <a:fillRect/>
                    </a:stretch>
                  </pic:blipFill>
                  <pic:spPr bwMode="auto">
                    <a:xfrm>
                      <a:off x="0" y="0"/>
                      <a:ext cx="3619500" cy="1266825"/>
                    </a:xfrm>
                    <a:prstGeom prst="rect">
                      <a:avLst/>
                    </a:prstGeom>
                    <a:noFill/>
                    <a:ln w="9525">
                      <a:noFill/>
                      <a:miter lim="800000"/>
                      <a:headEnd/>
                      <a:tailEnd/>
                    </a:ln>
                  </pic:spPr>
                </pic:pic>
              </a:graphicData>
            </a:graphic>
          </wp:inline>
        </w:drawing>
      </w:r>
    </w:p>
    <w:p w14:paraId="25157BE7"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749A0579" wp14:editId="53D0F927">
            <wp:extent cx="2209800" cy="1781175"/>
            <wp:effectExtent l="19050" t="0" r="0" b="0"/>
            <wp:docPr id="258" name="Picture 258" descr="Image result for metal joining methods">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Image result for metal joining methods">
                      <a:hlinkClick r:id="rId70"/>
                    </pic:cNvPr>
                    <pic:cNvPicPr>
                      <a:picLocks noChangeAspect="1" noChangeArrowheads="1"/>
                    </pic:cNvPicPr>
                  </pic:nvPicPr>
                  <pic:blipFill>
                    <a:blip r:embed="rId71"/>
                    <a:srcRect/>
                    <a:stretch>
                      <a:fillRect/>
                    </a:stretch>
                  </pic:blipFill>
                  <pic:spPr bwMode="auto">
                    <a:xfrm>
                      <a:off x="0" y="0"/>
                      <a:ext cx="2209800" cy="1781175"/>
                    </a:xfrm>
                    <a:prstGeom prst="rect">
                      <a:avLst/>
                    </a:prstGeom>
                    <a:noFill/>
                    <a:ln w="9525">
                      <a:noFill/>
                      <a:miter lim="800000"/>
                      <a:headEnd/>
                      <a:tailEnd/>
                    </a:ln>
                  </pic:spPr>
                </pic:pic>
              </a:graphicData>
            </a:graphic>
          </wp:inline>
        </w:drawing>
      </w:r>
    </w:p>
    <w:p w14:paraId="443F17C5"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437FCC04"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18C27B10"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7F7E4D5"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C12BF47"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76410964"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12F3334C" wp14:editId="1703B431">
            <wp:extent cx="2219325" cy="2057400"/>
            <wp:effectExtent l="19050" t="0" r="9525" b="0"/>
            <wp:docPr id="264" name="Picture 264" descr="Image result for metal joining methods">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Image result for metal joining methods">
                      <a:hlinkClick r:id="rId72"/>
                    </pic:cNvPr>
                    <pic:cNvPicPr>
                      <a:picLocks noChangeAspect="1" noChangeArrowheads="1"/>
                    </pic:cNvPicPr>
                  </pic:nvPicPr>
                  <pic:blipFill>
                    <a:blip r:embed="rId73"/>
                    <a:srcRect/>
                    <a:stretch>
                      <a:fillRect/>
                    </a:stretch>
                  </pic:blipFill>
                  <pic:spPr bwMode="auto">
                    <a:xfrm>
                      <a:off x="0" y="0"/>
                      <a:ext cx="2219325" cy="2057400"/>
                    </a:xfrm>
                    <a:prstGeom prst="rect">
                      <a:avLst/>
                    </a:prstGeom>
                    <a:noFill/>
                    <a:ln w="9525">
                      <a:noFill/>
                      <a:miter lim="800000"/>
                      <a:headEnd/>
                      <a:tailEnd/>
                    </a:ln>
                  </pic:spPr>
                </pic:pic>
              </a:graphicData>
            </a:graphic>
          </wp:inline>
        </w:drawing>
      </w:r>
    </w:p>
    <w:p w14:paraId="3812323F"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04247D84" wp14:editId="06EFEFE6">
            <wp:extent cx="2143125" cy="2143125"/>
            <wp:effectExtent l="19050" t="0" r="9525" b="0"/>
            <wp:docPr id="265" name="Picture 265" descr="Image result for metal joining methods">
              <a:hlinkClick xmlns:a="http://schemas.openxmlformats.org/drawingml/2006/main"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Image result for metal joining methods">
                      <a:hlinkClick r:id="rId74"/>
                    </pic:cNvPr>
                    <pic:cNvPicPr>
                      <a:picLocks noChangeAspect="1" noChangeArrowheads="1"/>
                    </pic:cNvPicPr>
                  </pic:nvPicPr>
                  <pic:blipFill>
                    <a:blip r:embed="rId75"/>
                    <a:srcRect/>
                    <a:stretch>
                      <a:fillRect/>
                    </a:stretch>
                  </pic:blipFill>
                  <pic:spPr bwMode="auto">
                    <a:xfrm>
                      <a:off x="0" y="0"/>
                      <a:ext cx="2143125" cy="2143125"/>
                    </a:xfrm>
                    <a:prstGeom prst="rect">
                      <a:avLst/>
                    </a:prstGeom>
                    <a:noFill/>
                    <a:ln w="9525">
                      <a:noFill/>
                      <a:miter lim="800000"/>
                      <a:headEnd/>
                      <a:tailEnd/>
                    </a:ln>
                  </pic:spPr>
                </pic:pic>
              </a:graphicData>
            </a:graphic>
          </wp:inline>
        </w:drawing>
      </w:r>
    </w:p>
    <w:p w14:paraId="2D1E6A89"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02E9E6D6"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3DD2EDD9" wp14:editId="5FFB6683">
            <wp:extent cx="2838450" cy="1609725"/>
            <wp:effectExtent l="19050" t="0" r="0" b="0"/>
            <wp:docPr id="267" name="Picture 267" descr="Image result for metal joining methods">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Image result for metal joining methods">
                      <a:hlinkClick r:id="rId76"/>
                    </pic:cNvPr>
                    <pic:cNvPicPr>
                      <a:picLocks noChangeAspect="1" noChangeArrowheads="1"/>
                    </pic:cNvPicPr>
                  </pic:nvPicPr>
                  <pic:blipFill>
                    <a:blip r:embed="rId77"/>
                    <a:srcRect/>
                    <a:stretch>
                      <a:fillRect/>
                    </a:stretch>
                  </pic:blipFill>
                  <pic:spPr bwMode="auto">
                    <a:xfrm>
                      <a:off x="0" y="0"/>
                      <a:ext cx="2838450" cy="1609725"/>
                    </a:xfrm>
                    <a:prstGeom prst="rect">
                      <a:avLst/>
                    </a:prstGeom>
                    <a:noFill/>
                    <a:ln w="9525">
                      <a:noFill/>
                      <a:miter lim="800000"/>
                      <a:headEnd/>
                      <a:tailEnd/>
                    </a:ln>
                  </pic:spPr>
                </pic:pic>
              </a:graphicData>
            </a:graphic>
          </wp:inline>
        </w:drawing>
      </w:r>
    </w:p>
    <w:p w14:paraId="624943C8"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lastRenderedPageBreak/>
        <w:drawing>
          <wp:inline distT="0" distB="0" distL="0" distR="0" wp14:anchorId="4A9890C6" wp14:editId="59F6C5F5">
            <wp:extent cx="2143125" cy="2143125"/>
            <wp:effectExtent l="19050" t="0" r="9525" b="0"/>
            <wp:docPr id="268" name="Picture 268" descr="Image result for metal joining methods">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Image result for metal joining methods">
                      <a:hlinkClick r:id="rId78"/>
                    </pic:cNvPr>
                    <pic:cNvPicPr>
                      <a:picLocks noChangeAspect="1" noChangeArrowheads="1"/>
                    </pic:cNvPicPr>
                  </pic:nvPicPr>
                  <pic:blipFill>
                    <a:blip r:embed="rId79"/>
                    <a:srcRect/>
                    <a:stretch>
                      <a:fillRect/>
                    </a:stretch>
                  </pic:blipFill>
                  <pic:spPr bwMode="auto">
                    <a:xfrm>
                      <a:off x="0" y="0"/>
                      <a:ext cx="2143125" cy="2143125"/>
                    </a:xfrm>
                    <a:prstGeom prst="rect">
                      <a:avLst/>
                    </a:prstGeom>
                    <a:noFill/>
                    <a:ln w="9525">
                      <a:noFill/>
                      <a:miter lim="800000"/>
                      <a:headEnd/>
                      <a:tailEnd/>
                    </a:ln>
                  </pic:spPr>
                </pic:pic>
              </a:graphicData>
            </a:graphic>
          </wp:inline>
        </w:drawing>
      </w:r>
    </w:p>
    <w:p w14:paraId="2FBA37A9"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6B153386" wp14:editId="27668E9F">
            <wp:extent cx="2657475" cy="1724025"/>
            <wp:effectExtent l="19050" t="0" r="9525" b="0"/>
            <wp:docPr id="269" name="Picture 269" descr="Image result for metal joining methods">
              <a:hlinkClick xmlns:a="http://schemas.openxmlformats.org/drawingml/2006/main" r:id="rId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Image result for metal joining methods">
                      <a:hlinkClick r:id="rId80"/>
                    </pic:cNvPr>
                    <pic:cNvPicPr>
                      <a:picLocks noChangeAspect="1" noChangeArrowheads="1"/>
                    </pic:cNvPicPr>
                  </pic:nvPicPr>
                  <pic:blipFill>
                    <a:blip r:embed="rId81"/>
                    <a:srcRect/>
                    <a:stretch>
                      <a:fillRect/>
                    </a:stretch>
                  </pic:blipFill>
                  <pic:spPr bwMode="auto">
                    <a:xfrm>
                      <a:off x="0" y="0"/>
                      <a:ext cx="2657475" cy="1724025"/>
                    </a:xfrm>
                    <a:prstGeom prst="rect">
                      <a:avLst/>
                    </a:prstGeom>
                    <a:noFill/>
                    <a:ln w="9525">
                      <a:noFill/>
                      <a:miter lim="800000"/>
                      <a:headEnd/>
                      <a:tailEnd/>
                    </a:ln>
                  </pic:spPr>
                </pic:pic>
              </a:graphicData>
            </a:graphic>
          </wp:inline>
        </w:drawing>
      </w:r>
    </w:p>
    <w:p w14:paraId="15F61D5F"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247A35D1" wp14:editId="7F6F5469">
            <wp:extent cx="3305175" cy="1381125"/>
            <wp:effectExtent l="19050" t="0" r="9525" b="0"/>
            <wp:docPr id="270" name="Picture 270" descr="Image result for metal joining methods">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Image result for metal joining methods">
                      <a:hlinkClick r:id="rId82"/>
                    </pic:cNvPr>
                    <pic:cNvPicPr>
                      <a:picLocks noChangeAspect="1" noChangeArrowheads="1"/>
                    </pic:cNvPicPr>
                  </pic:nvPicPr>
                  <pic:blipFill>
                    <a:blip r:embed="rId83"/>
                    <a:srcRect/>
                    <a:stretch>
                      <a:fillRect/>
                    </a:stretch>
                  </pic:blipFill>
                  <pic:spPr bwMode="auto">
                    <a:xfrm>
                      <a:off x="0" y="0"/>
                      <a:ext cx="3305175" cy="1381125"/>
                    </a:xfrm>
                    <a:prstGeom prst="rect">
                      <a:avLst/>
                    </a:prstGeom>
                    <a:noFill/>
                    <a:ln w="9525">
                      <a:noFill/>
                      <a:miter lim="800000"/>
                      <a:headEnd/>
                      <a:tailEnd/>
                    </a:ln>
                  </pic:spPr>
                </pic:pic>
              </a:graphicData>
            </a:graphic>
          </wp:inline>
        </w:drawing>
      </w:r>
    </w:p>
    <w:p w14:paraId="1DD18A39"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0AB075D7"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2EA5775F"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1CE14F2E"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0AA75F1F"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6D0636E7" wp14:editId="22753860">
            <wp:extent cx="2381250" cy="1924050"/>
            <wp:effectExtent l="19050" t="0" r="0" b="0"/>
            <wp:docPr id="275" name="Picture 275" descr="Image result for metal joining methods">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Image result for metal joining methods">
                      <a:hlinkClick r:id="rId84"/>
                    </pic:cNvPr>
                    <pic:cNvPicPr>
                      <a:picLocks noChangeAspect="1" noChangeArrowheads="1"/>
                    </pic:cNvPicPr>
                  </pic:nvPicPr>
                  <pic:blipFill>
                    <a:blip r:embed="rId85"/>
                    <a:srcRect/>
                    <a:stretch>
                      <a:fillRect/>
                    </a:stretch>
                  </pic:blipFill>
                  <pic:spPr bwMode="auto">
                    <a:xfrm>
                      <a:off x="0" y="0"/>
                      <a:ext cx="2381250" cy="1924050"/>
                    </a:xfrm>
                    <a:prstGeom prst="rect">
                      <a:avLst/>
                    </a:prstGeom>
                    <a:noFill/>
                    <a:ln w="9525">
                      <a:noFill/>
                      <a:miter lim="800000"/>
                      <a:headEnd/>
                      <a:tailEnd/>
                    </a:ln>
                  </pic:spPr>
                </pic:pic>
              </a:graphicData>
            </a:graphic>
          </wp:inline>
        </w:drawing>
      </w:r>
    </w:p>
    <w:p w14:paraId="51F8DFB5"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53AB0C7A"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640A8979" w14:textId="77777777" w:rsidR="00657958" w:rsidRPr="00BC15F1" w:rsidRDefault="001F25AB" w:rsidP="00657958">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lastRenderedPageBreak/>
        <w:t xml:space="preserve">Assignment </w:t>
      </w:r>
    </w:p>
    <w:p w14:paraId="0348C90B" w14:textId="77777777" w:rsidR="001F25AB" w:rsidRPr="00BC15F1" w:rsidRDefault="001F25AB" w:rsidP="001F25AB">
      <w:pPr>
        <w:pStyle w:val="ListParagraph"/>
        <w:numPr>
          <w:ilvl w:val="0"/>
          <w:numId w:val="8"/>
        </w:num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Mention 4 methods of joining metal</w:t>
      </w:r>
    </w:p>
    <w:p w14:paraId="1A55558F" w14:textId="77777777" w:rsidR="001F25AB" w:rsidRPr="00BC15F1" w:rsidRDefault="001F25AB" w:rsidP="001F25AB">
      <w:pPr>
        <w:pStyle w:val="ListParagraph"/>
        <w:numPr>
          <w:ilvl w:val="0"/>
          <w:numId w:val="8"/>
        </w:num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What is riveting </w:t>
      </w:r>
    </w:p>
    <w:p w14:paraId="56C00905"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2026ECE5"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105ACC22"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0655FE03"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Week 8; motion in engineering </w:t>
      </w:r>
    </w:p>
    <w:p w14:paraId="2BFE5B69"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b/>
          <w:bCs/>
          <w:color w:val="000000" w:themeColor="text1"/>
          <w:sz w:val="24"/>
          <w:szCs w:val="24"/>
        </w:rPr>
        <w:t>Definition:</w:t>
      </w:r>
      <w:r w:rsidRPr="00BC15F1">
        <w:rPr>
          <w:rFonts w:ascii="Times New Roman" w:eastAsia="Times New Roman" w:hAnsi="Times New Roman" w:cs="Times New Roman"/>
          <w:color w:val="000000" w:themeColor="text1"/>
          <w:sz w:val="24"/>
          <w:szCs w:val="24"/>
        </w:rPr>
        <w:t xml:space="preserve"> </w:t>
      </w:r>
      <w:r w:rsidRPr="00BC15F1">
        <w:rPr>
          <w:rFonts w:ascii="Times New Roman" w:eastAsia="Times New Roman" w:hAnsi="Times New Roman" w:cs="Times New Roman"/>
          <w:color w:val="000000" w:themeColor="text1"/>
          <w:sz w:val="24"/>
          <w:szCs w:val="24"/>
        </w:rPr>
        <w:br/>
        <w:t>Motion can be defined as the movement of a body (object) from one point to another with the application of force.</w:t>
      </w:r>
    </w:p>
    <w:p w14:paraId="580585F6"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w:t>
      </w:r>
      <w:r w:rsidRPr="00BC15F1">
        <w:rPr>
          <w:rFonts w:ascii="Times New Roman" w:eastAsia="Times New Roman" w:hAnsi="Times New Roman" w:cs="Times New Roman"/>
          <w:b/>
          <w:bCs/>
          <w:color w:val="000000" w:themeColor="text1"/>
          <w:sz w:val="24"/>
          <w:szCs w:val="24"/>
        </w:rPr>
        <w:t>Types of Motion</w:t>
      </w:r>
    </w:p>
    <w:p w14:paraId="66F11EC2"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At this level, the two types of motion to be considered are Linear Motion and Rotary Motion.</w:t>
      </w:r>
    </w:p>
    <w:p w14:paraId="4B35E400"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b/>
          <w:bCs/>
          <w:color w:val="000000" w:themeColor="text1"/>
          <w:sz w:val="24"/>
          <w:szCs w:val="24"/>
        </w:rPr>
        <w:t>Linear Motion:</w:t>
      </w:r>
      <w:r w:rsidRPr="00BC15F1">
        <w:rPr>
          <w:rFonts w:ascii="Times New Roman" w:eastAsia="Times New Roman" w:hAnsi="Times New Roman" w:cs="Times New Roman"/>
          <w:color w:val="000000" w:themeColor="text1"/>
          <w:sz w:val="24"/>
          <w:szCs w:val="24"/>
        </w:rPr>
        <w:t xml:space="preserve"> This is the motion of a body moving in a straight line. For instance, a push-pull link mechanism is a simple machine that operates with linear motion. E.g.</w:t>
      </w:r>
    </w:p>
    <w:p w14:paraId="6D78A093"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47B519AB"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0600897B" wp14:editId="5DA6D58D">
            <wp:extent cx="1885950" cy="2133600"/>
            <wp:effectExtent l="19050" t="0" r="0" b="0"/>
            <wp:docPr id="519" name="Picture 519" descr="https://4.bp.blogspot.com/-n959Yv4PDFY/Uw3dVKgp_xI/AAAAAAAAA2k/18iNNlNBNJc/s1600/images+(4).jpg">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descr="https://4.bp.blogspot.com/-n959Yv4PDFY/Uw3dVKgp_xI/AAAAAAAAA2k/18iNNlNBNJc/s1600/images+(4).jpg">
                      <a:hlinkClick r:id="rId86"/>
                    </pic:cNvPr>
                    <pic:cNvPicPr>
                      <a:picLocks noChangeAspect="1" noChangeArrowheads="1"/>
                    </pic:cNvPicPr>
                  </pic:nvPicPr>
                  <pic:blipFill>
                    <a:blip r:embed="rId87"/>
                    <a:srcRect/>
                    <a:stretch>
                      <a:fillRect/>
                    </a:stretch>
                  </pic:blipFill>
                  <pic:spPr bwMode="auto">
                    <a:xfrm>
                      <a:off x="0" y="0"/>
                      <a:ext cx="1885950" cy="2133600"/>
                    </a:xfrm>
                    <a:prstGeom prst="rect">
                      <a:avLst/>
                    </a:prstGeom>
                    <a:noFill/>
                    <a:ln w="9525">
                      <a:noFill/>
                      <a:miter lim="800000"/>
                      <a:headEnd/>
                      <a:tailEnd/>
                    </a:ln>
                  </pic:spPr>
                </pic:pic>
              </a:graphicData>
            </a:graphic>
          </wp:inline>
        </w:drawing>
      </w:r>
    </w:p>
    <w:p w14:paraId="09A68F1D"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55CD04C8"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p>
    <w:p w14:paraId="353D3DCE"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w:t>
      </w:r>
      <w:r w:rsidRPr="00BC15F1">
        <w:rPr>
          <w:rFonts w:ascii="Times New Roman" w:eastAsia="Times New Roman" w:hAnsi="Times New Roman" w:cs="Times New Roman"/>
          <w:b/>
          <w:bCs/>
          <w:color w:val="000000" w:themeColor="text1"/>
          <w:sz w:val="24"/>
          <w:szCs w:val="24"/>
        </w:rPr>
        <w:t>Rotary Motion:</w:t>
      </w:r>
      <w:r w:rsidRPr="00BC15F1">
        <w:rPr>
          <w:rFonts w:ascii="Times New Roman" w:eastAsia="Times New Roman" w:hAnsi="Times New Roman" w:cs="Times New Roman"/>
          <w:color w:val="000000" w:themeColor="text1"/>
          <w:sz w:val="24"/>
          <w:szCs w:val="24"/>
        </w:rPr>
        <w:t xml:space="preserve"> This is motion of a body moving in a circular form. Examples of circular motion is the rotation of a fan, vehicle </w:t>
      </w:r>
      <w:proofErr w:type="spellStart"/>
      <w:r w:rsidRPr="00BC15F1">
        <w:rPr>
          <w:rFonts w:ascii="Times New Roman" w:eastAsia="Times New Roman" w:hAnsi="Times New Roman" w:cs="Times New Roman"/>
          <w:color w:val="000000" w:themeColor="text1"/>
          <w:sz w:val="24"/>
          <w:szCs w:val="24"/>
        </w:rPr>
        <w:t>tyres</w:t>
      </w:r>
      <w:proofErr w:type="spellEnd"/>
      <w:r w:rsidRPr="00BC15F1">
        <w:rPr>
          <w:rFonts w:ascii="Times New Roman" w:eastAsia="Times New Roman" w:hAnsi="Times New Roman" w:cs="Times New Roman"/>
          <w:color w:val="000000" w:themeColor="text1"/>
          <w:sz w:val="24"/>
          <w:szCs w:val="24"/>
        </w:rPr>
        <w:t>, the handle of the clock, etc. e.g.</w:t>
      </w:r>
    </w:p>
    <w:p w14:paraId="0978D6D0"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7BD5AE45"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645B5FF5" wp14:editId="207D1CC3">
            <wp:extent cx="2571750" cy="1781175"/>
            <wp:effectExtent l="19050" t="0" r="0" b="0"/>
            <wp:docPr id="520" name="Picture 520" descr="https://1.bp.blogspot.com/-fCdXTrER0Fc/Uw3dVYW-aeI/AAAAAAAAA24/clo1NB2QPIc/s1600/images+(5).jpg">
              <a:hlinkClick xmlns:a="http://schemas.openxmlformats.org/drawingml/2006/main" r:id="rId8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descr="https://1.bp.blogspot.com/-fCdXTrER0Fc/Uw3dVYW-aeI/AAAAAAAAA24/clo1NB2QPIc/s1600/images+(5).jpg">
                      <a:hlinkClick r:id="rId88"/>
                    </pic:cNvPr>
                    <pic:cNvPicPr>
                      <a:picLocks noChangeAspect="1" noChangeArrowheads="1"/>
                    </pic:cNvPicPr>
                  </pic:nvPicPr>
                  <pic:blipFill>
                    <a:blip r:embed="rId89"/>
                    <a:srcRect/>
                    <a:stretch>
                      <a:fillRect/>
                    </a:stretch>
                  </pic:blipFill>
                  <pic:spPr bwMode="auto">
                    <a:xfrm>
                      <a:off x="0" y="0"/>
                      <a:ext cx="2571750" cy="1781175"/>
                    </a:xfrm>
                    <a:prstGeom prst="rect">
                      <a:avLst/>
                    </a:prstGeom>
                    <a:noFill/>
                    <a:ln w="9525">
                      <a:noFill/>
                      <a:miter lim="800000"/>
                      <a:headEnd/>
                      <a:tailEnd/>
                    </a:ln>
                  </pic:spPr>
                </pic:pic>
              </a:graphicData>
            </a:graphic>
          </wp:inline>
        </w:drawing>
      </w:r>
    </w:p>
    <w:p w14:paraId="4F8B7C8F"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35365E94"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b/>
          <w:bCs/>
          <w:color w:val="000000" w:themeColor="text1"/>
          <w:sz w:val="24"/>
          <w:szCs w:val="24"/>
        </w:rPr>
        <w:t>                                                             Transmission of Motion</w:t>
      </w:r>
    </w:p>
    <w:p w14:paraId="01D72B70"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For any engine to function, motion must be transmitted from one part of the engine to other parts. For instance, in a car, motion is often transmitted from the car engine to the wheels. This is </w:t>
      </w:r>
      <w:r w:rsidRPr="00BC15F1">
        <w:rPr>
          <w:rFonts w:ascii="Times New Roman" w:eastAsia="Times New Roman" w:hAnsi="Times New Roman" w:cs="Times New Roman"/>
          <w:color w:val="000000" w:themeColor="text1"/>
          <w:sz w:val="24"/>
          <w:szCs w:val="24"/>
        </w:rPr>
        <w:lastRenderedPageBreak/>
        <w:t>possible because of the motion transmission system in the car.</w:t>
      </w:r>
      <w:r w:rsidRPr="00BC15F1">
        <w:rPr>
          <w:rFonts w:ascii="Times New Roman" w:eastAsia="Times New Roman" w:hAnsi="Times New Roman" w:cs="Times New Roman"/>
          <w:color w:val="000000" w:themeColor="text1"/>
          <w:sz w:val="24"/>
          <w:szCs w:val="24"/>
        </w:rPr>
        <w:br/>
        <w:t>The transmission system in a car includes the gearbox and the clutch.</w:t>
      </w:r>
    </w:p>
    <w:p w14:paraId="36AA08BB"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341DCBBF"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b/>
          <w:bCs/>
          <w:color w:val="000000" w:themeColor="text1"/>
          <w:sz w:val="24"/>
          <w:szCs w:val="24"/>
        </w:rPr>
        <w:t xml:space="preserve">Function of the Clutch: </w:t>
      </w:r>
      <w:r w:rsidRPr="00BC15F1">
        <w:rPr>
          <w:rFonts w:ascii="Times New Roman" w:eastAsia="Times New Roman" w:hAnsi="Times New Roman" w:cs="Times New Roman"/>
          <w:color w:val="000000" w:themeColor="text1"/>
          <w:sz w:val="24"/>
          <w:szCs w:val="24"/>
        </w:rPr>
        <w:t>The function of the clutch is to disconnect two shafts running at different speeds, that is, the engine crankshaft and the gearbox shaft.</w:t>
      </w:r>
    </w:p>
    <w:p w14:paraId="761E38BF"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7AC527BF" wp14:editId="7892D274">
            <wp:extent cx="2419350" cy="1895475"/>
            <wp:effectExtent l="19050" t="0" r="0" b="0"/>
            <wp:docPr id="521" name="Picture 521" descr="https://1.bp.blogspot.com/-JIwmu7WHdXQ/Uw3frLEuGHI/AAAAAAAAA3g/fs72zRdyePU/s1600/images+(10).jpg">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descr="https://1.bp.blogspot.com/-JIwmu7WHdXQ/Uw3frLEuGHI/AAAAAAAAA3g/fs72zRdyePU/s1600/images+(10).jpg">
                      <a:hlinkClick r:id="rId90"/>
                    </pic:cNvPr>
                    <pic:cNvPicPr>
                      <a:picLocks noChangeAspect="1" noChangeArrowheads="1"/>
                    </pic:cNvPicPr>
                  </pic:nvPicPr>
                  <pic:blipFill>
                    <a:blip r:embed="rId91"/>
                    <a:srcRect/>
                    <a:stretch>
                      <a:fillRect/>
                    </a:stretch>
                  </pic:blipFill>
                  <pic:spPr bwMode="auto">
                    <a:xfrm>
                      <a:off x="0" y="0"/>
                      <a:ext cx="2419350" cy="1895475"/>
                    </a:xfrm>
                    <a:prstGeom prst="rect">
                      <a:avLst/>
                    </a:prstGeom>
                    <a:noFill/>
                    <a:ln w="9525">
                      <a:noFill/>
                      <a:miter lim="800000"/>
                      <a:headEnd/>
                      <a:tailEnd/>
                    </a:ln>
                  </pic:spPr>
                </pic:pic>
              </a:graphicData>
            </a:graphic>
          </wp:inline>
        </w:drawing>
      </w:r>
    </w:p>
    <w:p w14:paraId="0073F9D7"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7C4469B8"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6798B606"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                                                             </w:t>
      </w:r>
      <w:r w:rsidRPr="00BC15F1">
        <w:rPr>
          <w:rFonts w:ascii="Times New Roman" w:eastAsia="Times New Roman" w:hAnsi="Times New Roman" w:cs="Times New Roman"/>
          <w:b/>
          <w:bCs/>
          <w:color w:val="000000" w:themeColor="text1"/>
          <w:sz w:val="24"/>
          <w:szCs w:val="24"/>
        </w:rPr>
        <w:t>Types of Car Engines</w:t>
      </w:r>
    </w:p>
    <w:p w14:paraId="688BE50F"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b/>
          <w:bCs/>
          <w:color w:val="000000" w:themeColor="text1"/>
          <w:sz w:val="24"/>
          <w:szCs w:val="24"/>
        </w:rPr>
        <w:t xml:space="preserve">1.Front- Engine Rear-Wheel Drive: </w:t>
      </w:r>
      <w:r w:rsidRPr="00BC15F1">
        <w:rPr>
          <w:rFonts w:ascii="Times New Roman" w:eastAsia="Times New Roman" w:hAnsi="Times New Roman" w:cs="Times New Roman"/>
          <w:color w:val="000000" w:themeColor="text1"/>
          <w:sz w:val="24"/>
          <w:szCs w:val="24"/>
        </w:rPr>
        <w:t>This is an engine that consists of a clutch, a gear box, a propeller shaft and a rear axle. Most cars in Nigeria operate on this type of engine.</w:t>
      </w:r>
    </w:p>
    <w:p w14:paraId="59DF6B55"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6B257185"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33A0A6F3" wp14:editId="35318707">
            <wp:extent cx="3019425" cy="1514475"/>
            <wp:effectExtent l="19050" t="0" r="9525" b="0"/>
            <wp:docPr id="522" name="Picture 522" descr="https://3.bp.blogspot.com/-KEY5yjIi8h0/Uw3dVVOY0ZI/AAAAAAAAA2o/ZsqaXeEtqy8/s1600/images+(6).jpg">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https://3.bp.blogspot.com/-KEY5yjIi8h0/Uw3dVVOY0ZI/AAAAAAAAA2o/ZsqaXeEtqy8/s1600/images+(6).jpg">
                      <a:hlinkClick r:id="rId92"/>
                    </pic:cNvPr>
                    <pic:cNvPicPr>
                      <a:picLocks noChangeAspect="1" noChangeArrowheads="1"/>
                    </pic:cNvPicPr>
                  </pic:nvPicPr>
                  <pic:blipFill>
                    <a:blip r:embed="rId93"/>
                    <a:srcRect/>
                    <a:stretch>
                      <a:fillRect/>
                    </a:stretch>
                  </pic:blipFill>
                  <pic:spPr bwMode="auto">
                    <a:xfrm>
                      <a:off x="0" y="0"/>
                      <a:ext cx="3019425" cy="1514475"/>
                    </a:xfrm>
                    <a:prstGeom prst="rect">
                      <a:avLst/>
                    </a:prstGeom>
                    <a:noFill/>
                    <a:ln w="9525">
                      <a:noFill/>
                      <a:miter lim="800000"/>
                      <a:headEnd/>
                      <a:tailEnd/>
                    </a:ln>
                  </pic:spPr>
                </pic:pic>
              </a:graphicData>
            </a:graphic>
          </wp:inline>
        </w:drawing>
      </w:r>
    </w:p>
    <w:p w14:paraId="1680ECC3"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6B07A89D"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2. </w:t>
      </w:r>
      <w:r w:rsidRPr="00BC15F1">
        <w:rPr>
          <w:rFonts w:ascii="Times New Roman" w:eastAsia="Times New Roman" w:hAnsi="Times New Roman" w:cs="Times New Roman"/>
          <w:b/>
          <w:bCs/>
          <w:color w:val="000000" w:themeColor="text1"/>
          <w:sz w:val="24"/>
          <w:szCs w:val="24"/>
        </w:rPr>
        <w:t xml:space="preserve">Front-Engine Front Wheel Drive: </w:t>
      </w:r>
      <w:r w:rsidRPr="00BC15F1">
        <w:rPr>
          <w:rFonts w:ascii="Times New Roman" w:eastAsia="Times New Roman" w:hAnsi="Times New Roman" w:cs="Times New Roman"/>
          <w:color w:val="000000" w:themeColor="text1"/>
          <w:sz w:val="24"/>
          <w:szCs w:val="24"/>
        </w:rPr>
        <w:t xml:space="preserve">In this type of engine, every other </w:t>
      </w:r>
      <w:proofErr w:type="gramStart"/>
      <w:r w:rsidRPr="00BC15F1">
        <w:rPr>
          <w:rFonts w:ascii="Times New Roman" w:eastAsia="Times New Roman" w:hAnsi="Times New Roman" w:cs="Times New Roman"/>
          <w:color w:val="000000" w:themeColor="text1"/>
          <w:sz w:val="24"/>
          <w:szCs w:val="24"/>
        </w:rPr>
        <w:t>parts</w:t>
      </w:r>
      <w:proofErr w:type="gramEnd"/>
      <w:r w:rsidRPr="00BC15F1">
        <w:rPr>
          <w:rFonts w:ascii="Times New Roman" w:eastAsia="Times New Roman" w:hAnsi="Times New Roman" w:cs="Times New Roman"/>
          <w:color w:val="000000" w:themeColor="text1"/>
          <w:sz w:val="24"/>
          <w:szCs w:val="24"/>
        </w:rPr>
        <w:t xml:space="preserve"> mentioned in 1 above is present except for the propeller shaft. Transmission is directly from the gearbox to the rotating wheels.</w:t>
      </w:r>
    </w:p>
    <w:p w14:paraId="1FDC7C95"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68A4292F"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4815EDB6" wp14:editId="0C4D349D">
            <wp:extent cx="3048000" cy="1476375"/>
            <wp:effectExtent l="19050" t="0" r="0" b="0"/>
            <wp:docPr id="523" name="Picture 523" descr="https://3.bp.blogspot.com/-lRFUDZk8qg8/Uw3dbMvbU5I/AAAAAAAAA3I/QYeZWAAZ0IU/s1600/images+(8).jpg">
              <a:hlinkClick xmlns:a="http://schemas.openxmlformats.org/drawingml/2006/main"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descr="https://3.bp.blogspot.com/-lRFUDZk8qg8/Uw3dbMvbU5I/AAAAAAAAA3I/QYeZWAAZ0IU/s1600/images+(8).jpg">
                      <a:hlinkClick r:id="rId94"/>
                    </pic:cNvPr>
                    <pic:cNvPicPr>
                      <a:picLocks noChangeAspect="1" noChangeArrowheads="1"/>
                    </pic:cNvPicPr>
                  </pic:nvPicPr>
                  <pic:blipFill>
                    <a:blip r:embed="rId95"/>
                    <a:srcRect/>
                    <a:stretch>
                      <a:fillRect/>
                    </a:stretch>
                  </pic:blipFill>
                  <pic:spPr bwMode="auto">
                    <a:xfrm>
                      <a:off x="0" y="0"/>
                      <a:ext cx="3048000" cy="1476375"/>
                    </a:xfrm>
                    <a:prstGeom prst="rect">
                      <a:avLst/>
                    </a:prstGeom>
                    <a:noFill/>
                    <a:ln w="9525">
                      <a:noFill/>
                      <a:miter lim="800000"/>
                      <a:headEnd/>
                      <a:tailEnd/>
                    </a:ln>
                  </pic:spPr>
                </pic:pic>
              </a:graphicData>
            </a:graphic>
          </wp:inline>
        </w:drawing>
      </w:r>
    </w:p>
    <w:p w14:paraId="7CCCCDBB"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57FD8115"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3. </w:t>
      </w:r>
      <w:r w:rsidRPr="00BC15F1">
        <w:rPr>
          <w:rFonts w:ascii="Times New Roman" w:eastAsia="Times New Roman" w:hAnsi="Times New Roman" w:cs="Times New Roman"/>
          <w:b/>
          <w:bCs/>
          <w:color w:val="000000" w:themeColor="text1"/>
          <w:sz w:val="24"/>
          <w:szCs w:val="24"/>
        </w:rPr>
        <w:t xml:space="preserve">Rear-Engine Rear-Wheel Drive: </w:t>
      </w:r>
      <w:r w:rsidRPr="00BC15F1">
        <w:rPr>
          <w:rFonts w:ascii="Times New Roman" w:eastAsia="Times New Roman" w:hAnsi="Times New Roman" w:cs="Times New Roman"/>
          <w:color w:val="000000" w:themeColor="text1"/>
          <w:sz w:val="24"/>
          <w:szCs w:val="24"/>
        </w:rPr>
        <w:t xml:space="preserve">In this type of engine, there is no propeller shaft also. The clutch, engine, gearbox </w:t>
      </w:r>
      <w:proofErr w:type="gramStart"/>
      <w:r w:rsidRPr="00BC15F1">
        <w:rPr>
          <w:rFonts w:ascii="Times New Roman" w:eastAsia="Times New Roman" w:hAnsi="Times New Roman" w:cs="Times New Roman"/>
          <w:color w:val="000000" w:themeColor="text1"/>
          <w:sz w:val="24"/>
          <w:szCs w:val="24"/>
        </w:rPr>
        <w:t>are</w:t>
      </w:r>
      <w:proofErr w:type="gramEnd"/>
      <w:r w:rsidRPr="00BC15F1">
        <w:rPr>
          <w:rFonts w:ascii="Times New Roman" w:eastAsia="Times New Roman" w:hAnsi="Times New Roman" w:cs="Times New Roman"/>
          <w:color w:val="000000" w:themeColor="text1"/>
          <w:sz w:val="24"/>
          <w:szCs w:val="24"/>
        </w:rPr>
        <w:t xml:space="preserve"> all engineered at the back of the car. Example is Volkswagen cars.</w:t>
      </w:r>
    </w:p>
    <w:p w14:paraId="334DF01A"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5000D762"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08E8282E" wp14:editId="4D5A2894">
            <wp:extent cx="2743200" cy="1666875"/>
            <wp:effectExtent l="19050" t="0" r="0" b="0"/>
            <wp:docPr id="524" name="Picture 524" descr="https://1.bp.blogspot.com/-J_3B61DG5yM/Uw3fnTJE6EI/AAAAAAAAA3Y/mN-70tY88Z4/s1600/download+(6).jpg">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descr="https://1.bp.blogspot.com/-J_3B61DG5yM/Uw3fnTJE6EI/AAAAAAAAA3Y/mN-70tY88Z4/s1600/download+(6).jpg">
                      <a:hlinkClick r:id="rId96"/>
                    </pic:cNvPr>
                    <pic:cNvPicPr>
                      <a:picLocks noChangeAspect="1" noChangeArrowheads="1"/>
                    </pic:cNvPicPr>
                  </pic:nvPicPr>
                  <pic:blipFill>
                    <a:blip r:embed="rId97"/>
                    <a:srcRect/>
                    <a:stretch>
                      <a:fillRect/>
                    </a:stretch>
                  </pic:blipFill>
                  <pic:spPr bwMode="auto">
                    <a:xfrm>
                      <a:off x="0" y="0"/>
                      <a:ext cx="2743200" cy="1666875"/>
                    </a:xfrm>
                    <a:prstGeom prst="rect">
                      <a:avLst/>
                    </a:prstGeom>
                    <a:noFill/>
                    <a:ln w="9525">
                      <a:noFill/>
                      <a:miter lim="800000"/>
                      <a:headEnd/>
                      <a:tailEnd/>
                    </a:ln>
                  </pic:spPr>
                </pic:pic>
              </a:graphicData>
            </a:graphic>
          </wp:inline>
        </w:drawing>
      </w:r>
    </w:p>
    <w:p w14:paraId="4B539E72"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61F25F11"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p>
    <w:p w14:paraId="2A35FF58"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7491A995"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p>
    <w:p w14:paraId="1323B86F"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5C67452D"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p>
    <w:p w14:paraId="00D5BACD"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226BE9B8"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20F207DF"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4. </w:t>
      </w:r>
      <w:r w:rsidRPr="00BC15F1">
        <w:rPr>
          <w:rFonts w:ascii="Times New Roman" w:eastAsia="Times New Roman" w:hAnsi="Times New Roman" w:cs="Times New Roman"/>
          <w:b/>
          <w:bCs/>
          <w:color w:val="000000" w:themeColor="text1"/>
          <w:sz w:val="24"/>
          <w:szCs w:val="24"/>
        </w:rPr>
        <w:t>Front-Engine 4-Wheel Drive:</w:t>
      </w:r>
      <w:r w:rsidRPr="00BC15F1">
        <w:rPr>
          <w:rFonts w:ascii="Times New Roman" w:eastAsia="Times New Roman" w:hAnsi="Times New Roman" w:cs="Times New Roman"/>
          <w:color w:val="000000" w:themeColor="text1"/>
          <w:sz w:val="24"/>
          <w:szCs w:val="24"/>
        </w:rPr>
        <w:t xml:space="preserve"> This is a more recent technological advancement in the engineering of cars. There is no propeller shaft and most times no mechanical gearbox. The gear system is a hydraulic system. This car contains of the brake and the accelerator only, with all 4 wheels connected to the gear box.</w:t>
      </w:r>
    </w:p>
    <w:p w14:paraId="0024B4B2"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e.g. Mechanical Gear System and Hydraulic Gear System.</w:t>
      </w:r>
    </w:p>
    <w:p w14:paraId="1B34AEC0"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4F20BFAC"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16D394A1" wp14:editId="4DF99651">
            <wp:extent cx="2743200" cy="1666875"/>
            <wp:effectExtent l="19050" t="0" r="0" b="0"/>
            <wp:docPr id="525" name="Picture 525" descr="https://3.bp.blogspot.com/-wW417Bn_iGg/Uw3dbF2DyvI/AAAAAAAAA3E/nb2ETFO7zAY/s1600/images+(9).jpg">
              <a:hlinkClick xmlns:a="http://schemas.openxmlformats.org/drawingml/2006/main" r:id="rId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descr="https://3.bp.blogspot.com/-wW417Bn_iGg/Uw3dbF2DyvI/AAAAAAAAA3E/nb2ETFO7zAY/s1600/images+(9).jpg">
                      <a:hlinkClick r:id="rId98"/>
                    </pic:cNvPr>
                    <pic:cNvPicPr>
                      <a:picLocks noChangeAspect="1" noChangeArrowheads="1"/>
                    </pic:cNvPicPr>
                  </pic:nvPicPr>
                  <pic:blipFill>
                    <a:blip r:embed="rId99"/>
                    <a:srcRect/>
                    <a:stretch>
                      <a:fillRect/>
                    </a:stretch>
                  </pic:blipFill>
                  <pic:spPr bwMode="auto">
                    <a:xfrm>
                      <a:off x="0" y="0"/>
                      <a:ext cx="2743200" cy="1666875"/>
                    </a:xfrm>
                    <a:prstGeom prst="rect">
                      <a:avLst/>
                    </a:prstGeom>
                    <a:noFill/>
                    <a:ln w="9525">
                      <a:noFill/>
                      <a:miter lim="800000"/>
                      <a:headEnd/>
                      <a:tailEnd/>
                    </a:ln>
                  </pic:spPr>
                </pic:pic>
              </a:graphicData>
            </a:graphic>
          </wp:inline>
        </w:drawing>
      </w:r>
    </w:p>
    <w:p w14:paraId="366617BE"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05A9A58D"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b/>
          <w:bCs/>
          <w:color w:val="000000" w:themeColor="text1"/>
          <w:sz w:val="24"/>
          <w:szCs w:val="24"/>
        </w:rPr>
        <w:t>                                             Control of Rotary Motion-Brakes</w:t>
      </w:r>
      <w:r w:rsidRPr="00BC15F1">
        <w:rPr>
          <w:rFonts w:ascii="Times New Roman" w:eastAsia="Times New Roman" w:hAnsi="Times New Roman" w:cs="Times New Roman"/>
          <w:b/>
          <w:bCs/>
          <w:color w:val="000000" w:themeColor="text1"/>
          <w:sz w:val="24"/>
          <w:szCs w:val="24"/>
        </w:rPr>
        <w:br/>
      </w:r>
      <w:r w:rsidRPr="00BC15F1">
        <w:rPr>
          <w:rFonts w:ascii="Times New Roman" w:eastAsia="Times New Roman" w:hAnsi="Times New Roman" w:cs="Times New Roman"/>
          <w:color w:val="000000" w:themeColor="text1"/>
          <w:sz w:val="24"/>
          <w:szCs w:val="24"/>
        </w:rPr>
        <w:t>Brakes are meant to bring bicycles and cars in motion to a stop. Kinetic energy in a moving object is absorbed by the brake. This produces heat on the brake as kinetic energy is converted into potential energy. As the brake absorbs heat, the vehicle slows down until it finally comes to a stop.</w:t>
      </w:r>
    </w:p>
    <w:p w14:paraId="5840B750"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45C54E88"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                                                      </w:t>
      </w:r>
      <w:r w:rsidRPr="00BC15F1">
        <w:rPr>
          <w:rFonts w:ascii="Times New Roman" w:eastAsia="Times New Roman" w:hAnsi="Times New Roman" w:cs="Times New Roman"/>
          <w:b/>
          <w:bCs/>
          <w:color w:val="000000" w:themeColor="text1"/>
          <w:sz w:val="24"/>
          <w:szCs w:val="24"/>
        </w:rPr>
        <w:t>How Brakes Work</w:t>
      </w:r>
      <w:r w:rsidRPr="00BC15F1">
        <w:rPr>
          <w:rFonts w:ascii="Times New Roman" w:eastAsia="Times New Roman" w:hAnsi="Times New Roman" w:cs="Times New Roman"/>
          <w:b/>
          <w:bCs/>
          <w:color w:val="000000" w:themeColor="text1"/>
          <w:sz w:val="24"/>
          <w:szCs w:val="24"/>
        </w:rPr>
        <w:br/>
      </w:r>
      <w:r w:rsidRPr="00BC15F1">
        <w:rPr>
          <w:rFonts w:ascii="Times New Roman" w:eastAsia="Times New Roman" w:hAnsi="Times New Roman" w:cs="Times New Roman"/>
          <w:color w:val="000000" w:themeColor="text1"/>
          <w:sz w:val="24"/>
          <w:szCs w:val="24"/>
        </w:rPr>
        <w:t>There are different types of brakes. However, the principle of how the brake works is the use of friction. If the brake in a car or bicycle is pressed against the rotating drum or disc or wheel, the resulting friction between the pad and the drum or wheel slows down the rotating wheels, until they eventually come to a stop. E.g.</w:t>
      </w:r>
    </w:p>
    <w:tbl>
      <w:tblPr>
        <w:tblW w:w="0" w:type="auto"/>
        <w:jc w:val="center"/>
        <w:tblCellSpacing w:w="0" w:type="dxa"/>
        <w:tblCellMar>
          <w:left w:w="0" w:type="dxa"/>
          <w:right w:w="0" w:type="dxa"/>
        </w:tblCellMar>
        <w:tblLook w:val="04A0" w:firstRow="1" w:lastRow="0" w:firstColumn="1" w:lastColumn="0" w:noHBand="0" w:noVBand="1"/>
      </w:tblPr>
      <w:tblGrid>
        <w:gridCol w:w="3030"/>
      </w:tblGrid>
      <w:tr w:rsidR="00BC15F1" w:rsidRPr="00BC15F1" w14:paraId="0731C92B" w14:textId="77777777" w:rsidTr="001F25AB">
        <w:trPr>
          <w:tblCellSpacing w:w="0" w:type="dxa"/>
          <w:jc w:val="center"/>
        </w:trPr>
        <w:tc>
          <w:tcPr>
            <w:tcW w:w="0" w:type="auto"/>
            <w:vAlign w:val="center"/>
            <w:hideMark/>
          </w:tcPr>
          <w:p w14:paraId="3D628269"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lastRenderedPageBreak/>
              <w:drawing>
                <wp:inline distT="0" distB="0" distL="0" distR="0" wp14:anchorId="7B08733F" wp14:editId="0E3A1F37">
                  <wp:extent cx="1905000" cy="1295400"/>
                  <wp:effectExtent l="19050" t="0" r="0" b="0"/>
                  <wp:docPr id="526" name="Picture 526" descr="https://4.bp.blogspot.com/-UW1ucNbSZ5Q/Uw3fwo87H0I/AAAAAAAAA3s/V37fIc1JGN8/s1600/images+(12).jpg">
                    <a:hlinkClick xmlns:a="http://schemas.openxmlformats.org/drawingml/2006/main" r:id="rId1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descr="https://4.bp.blogspot.com/-UW1ucNbSZ5Q/Uw3fwo87H0I/AAAAAAAAA3s/V37fIc1JGN8/s1600/images+(12).jpg">
                            <a:hlinkClick r:id="rId100"/>
                          </pic:cNvPr>
                          <pic:cNvPicPr>
                            <a:picLocks noChangeAspect="1" noChangeArrowheads="1"/>
                          </pic:cNvPicPr>
                        </pic:nvPicPr>
                        <pic:blipFill>
                          <a:blip r:embed="rId101"/>
                          <a:srcRect/>
                          <a:stretch>
                            <a:fillRect/>
                          </a:stretch>
                        </pic:blipFill>
                        <pic:spPr bwMode="auto">
                          <a:xfrm>
                            <a:off x="0" y="0"/>
                            <a:ext cx="1905000" cy="1295400"/>
                          </a:xfrm>
                          <a:prstGeom prst="rect">
                            <a:avLst/>
                          </a:prstGeom>
                          <a:noFill/>
                          <a:ln w="9525">
                            <a:noFill/>
                            <a:miter lim="800000"/>
                            <a:headEnd/>
                            <a:tailEnd/>
                          </a:ln>
                        </pic:spPr>
                      </pic:pic>
                    </a:graphicData>
                  </a:graphic>
                </wp:inline>
              </w:drawing>
            </w:r>
          </w:p>
        </w:tc>
      </w:tr>
      <w:tr w:rsidR="001F25AB" w:rsidRPr="00BC15F1" w14:paraId="287A41AF" w14:textId="77777777" w:rsidTr="001F25AB">
        <w:trPr>
          <w:tblCellSpacing w:w="0" w:type="dxa"/>
          <w:jc w:val="center"/>
        </w:trPr>
        <w:tc>
          <w:tcPr>
            <w:tcW w:w="0" w:type="auto"/>
            <w:vAlign w:val="center"/>
            <w:hideMark/>
          </w:tcPr>
          <w:p w14:paraId="1BFF33FD"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A Bicycle Brake.</w:t>
            </w:r>
          </w:p>
        </w:tc>
      </w:tr>
    </w:tbl>
    <w:p w14:paraId="7536A911" w14:textId="77777777" w:rsidR="001F25AB" w:rsidRPr="00BC15F1" w:rsidRDefault="001F25AB" w:rsidP="001F25AB">
      <w:pPr>
        <w:spacing w:after="0" w:line="240" w:lineRule="auto"/>
        <w:rPr>
          <w:rFonts w:ascii="Times New Roman" w:eastAsia="Times New Roman" w:hAnsi="Times New Roman" w:cs="Times New Roman"/>
          <w:vanish/>
          <w:color w:val="000000" w:themeColor="text1"/>
          <w:sz w:val="24"/>
          <w:szCs w:val="24"/>
        </w:rPr>
      </w:pPr>
    </w:p>
    <w:tbl>
      <w:tblPr>
        <w:tblW w:w="0" w:type="auto"/>
        <w:jc w:val="center"/>
        <w:tblCellSpacing w:w="0" w:type="dxa"/>
        <w:tblCellMar>
          <w:left w:w="0" w:type="dxa"/>
          <w:right w:w="0" w:type="dxa"/>
        </w:tblCellMar>
        <w:tblLook w:val="04A0" w:firstRow="1" w:lastRow="0" w:firstColumn="1" w:lastColumn="0" w:noHBand="0" w:noVBand="1"/>
      </w:tblPr>
      <w:tblGrid>
        <w:gridCol w:w="3030"/>
      </w:tblGrid>
      <w:tr w:rsidR="00BC15F1" w:rsidRPr="00BC15F1" w14:paraId="3824C8D1" w14:textId="77777777" w:rsidTr="001F25AB">
        <w:trPr>
          <w:tblCellSpacing w:w="0" w:type="dxa"/>
          <w:jc w:val="center"/>
        </w:trPr>
        <w:tc>
          <w:tcPr>
            <w:tcW w:w="0" w:type="auto"/>
            <w:vAlign w:val="center"/>
            <w:hideMark/>
          </w:tcPr>
          <w:p w14:paraId="4D00F0DA"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noProof/>
                <w:color w:val="000000" w:themeColor="text1"/>
                <w:sz w:val="24"/>
                <w:szCs w:val="24"/>
              </w:rPr>
              <w:drawing>
                <wp:inline distT="0" distB="0" distL="0" distR="0" wp14:anchorId="66CC4709" wp14:editId="45CE1E1A">
                  <wp:extent cx="1905000" cy="1571625"/>
                  <wp:effectExtent l="19050" t="0" r="0" b="0"/>
                  <wp:docPr id="527" name="Picture 527" descr="https://3.bp.blogspot.com/-cVhmEy4MMtA/Uw3fwScJplI/AAAAAAAAA3o/MtV2KpXAB58/s1600/images+(11).jpg">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 descr="https://3.bp.blogspot.com/-cVhmEy4MMtA/Uw3fwScJplI/AAAAAAAAA3o/MtV2KpXAB58/s1600/images+(11).jpg">
                            <a:hlinkClick r:id="rId102"/>
                          </pic:cNvPr>
                          <pic:cNvPicPr>
                            <a:picLocks noChangeAspect="1" noChangeArrowheads="1"/>
                          </pic:cNvPicPr>
                        </pic:nvPicPr>
                        <pic:blipFill>
                          <a:blip r:embed="rId103"/>
                          <a:srcRect/>
                          <a:stretch>
                            <a:fillRect/>
                          </a:stretch>
                        </pic:blipFill>
                        <pic:spPr bwMode="auto">
                          <a:xfrm>
                            <a:off x="0" y="0"/>
                            <a:ext cx="1905000" cy="1571625"/>
                          </a:xfrm>
                          <a:prstGeom prst="rect">
                            <a:avLst/>
                          </a:prstGeom>
                          <a:noFill/>
                          <a:ln w="9525">
                            <a:noFill/>
                            <a:miter lim="800000"/>
                            <a:headEnd/>
                            <a:tailEnd/>
                          </a:ln>
                        </pic:spPr>
                      </pic:pic>
                    </a:graphicData>
                  </a:graphic>
                </wp:inline>
              </w:drawing>
            </w:r>
          </w:p>
        </w:tc>
      </w:tr>
      <w:tr w:rsidR="00BC15F1" w:rsidRPr="00BC15F1" w14:paraId="7BA28912" w14:textId="77777777" w:rsidTr="001F25AB">
        <w:trPr>
          <w:tblCellSpacing w:w="0" w:type="dxa"/>
          <w:jc w:val="center"/>
        </w:trPr>
        <w:tc>
          <w:tcPr>
            <w:tcW w:w="0" w:type="auto"/>
            <w:vAlign w:val="center"/>
            <w:hideMark/>
          </w:tcPr>
          <w:p w14:paraId="7638C9CC" w14:textId="77777777" w:rsidR="001F25AB" w:rsidRPr="00BC15F1" w:rsidRDefault="001F25AB" w:rsidP="001F25AB">
            <w:pPr>
              <w:spacing w:after="0" w:line="240" w:lineRule="auto"/>
              <w:jc w:val="center"/>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A Disc Brake.</w:t>
            </w:r>
          </w:p>
        </w:tc>
      </w:tr>
    </w:tbl>
    <w:p w14:paraId="25718262"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w:t>
      </w:r>
    </w:p>
    <w:p w14:paraId="0EA3B369"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39267366"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1325E8FF"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                                   </w:t>
      </w:r>
      <w:r w:rsidRPr="00BC15F1">
        <w:rPr>
          <w:rFonts w:ascii="Times New Roman" w:eastAsia="Times New Roman" w:hAnsi="Times New Roman" w:cs="Times New Roman"/>
          <w:b/>
          <w:bCs/>
          <w:color w:val="000000" w:themeColor="text1"/>
          <w:sz w:val="24"/>
          <w:szCs w:val="24"/>
        </w:rPr>
        <w:t>Conversion of Rotary Motion to Linear Motion</w:t>
      </w:r>
    </w:p>
    <w:p w14:paraId="3068496B"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 xml:space="preserve">In some machines, it is necessary for a change from one form of motion to another along </w:t>
      </w:r>
      <w:proofErr w:type="spellStart"/>
      <w:proofErr w:type="gramStart"/>
      <w:r w:rsidRPr="00BC15F1">
        <w:rPr>
          <w:rFonts w:ascii="Times New Roman" w:eastAsia="Times New Roman" w:hAnsi="Times New Roman" w:cs="Times New Roman"/>
          <w:color w:val="000000" w:themeColor="text1"/>
          <w:sz w:val="24"/>
          <w:szCs w:val="24"/>
        </w:rPr>
        <w:t>it’s</w:t>
      </w:r>
      <w:proofErr w:type="spellEnd"/>
      <w:proofErr w:type="gramEnd"/>
      <w:r w:rsidRPr="00BC15F1">
        <w:rPr>
          <w:rFonts w:ascii="Times New Roman" w:eastAsia="Times New Roman" w:hAnsi="Times New Roman" w:cs="Times New Roman"/>
          <w:color w:val="000000" w:themeColor="text1"/>
          <w:sz w:val="24"/>
          <w:szCs w:val="24"/>
        </w:rPr>
        <w:t xml:space="preserve"> line of operation. For instance, a sewing machine will need to convert linear motion from the moving pedal to rotary motion at the wheel and finally to linear motion again at the needle.</w:t>
      </w:r>
    </w:p>
    <w:p w14:paraId="2BD54BFD"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The piston-crank mechanism of a car engine is another example of converting rotary motion at one point of an engine to rotary motion at another point of the same engine. (teacher will explain more). E.g.</w:t>
      </w:r>
    </w:p>
    <w:p w14:paraId="30D0F2A4"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5AF94D3A"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Other examples of machines involved in converting one form of energy to another are;</w:t>
      </w:r>
      <w:r w:rsidRPr="00BC15F1">
        <w:rPr>
          <w:rFonts w:ascii="Times New Roman" w:eastAsia="Times New Roman" w:hAnsi="Times New Roman" w:cs="Times New Roman"/>
          <w:color w:val="000000" w:themeColor="text1"/>
          <w:sz w:val="24"/>
          <w:szCs w:val="24"/>
        </w:rPr>
        <w:br/>
        <w:t>Screw jack, Rack and piston steering system, Crankshaft and cylinder, Metalwork table vice, Woodworker’s vice, Pipe vice, G-clamp, etc. </w:t>
      </w:r>
    </w:p>
    <w:p w14:paraId="29148722"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assignment</w:t>
      </w:r>
    </w:p>
    <w:p w14:paraId="1390EDC2"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r w:rsidRPr="00BC15F1">
        <w:rPr>
          <w:rFonts w:ascii="Times New Roman" w:eastAsia="Times New Roman" w:hAnsi="Times New Roman" w:cs="Times New Roman"/>
          <w:color w:val="000000" w:themeColor="text1"/>
          <w:sz w:val="24"/>
          <w:szCs w:val="24"/>
        </w:rPr>
        <w:t>(</w:t>
      </w:r>
      <w:proofErr w:type="spellStart"/>
      <w:r w:rsidRPr="00BC15F1">
        <w:rPr>
          <w:rFonts w:ascii="Times New Roman" w:eastAsia="Times New Roman" w:hAnsi="Times New Roman" w:cs="Times New Roman"/>
          <w:color w:val="000000" w:themeColor="text1"/>
          <w:sz w:val="24"/>
          <w:szCs w:val="24"/>
        </w:rPr>
        <w:t>i</w:t>
      </w:r>
      <w:proofErr w:type="spellEnd"/>
      <w:r w:rsidRPr="00BC15F1">
        <w:rPr>
          <w:rFonts w:ascii="Times New Roman" w:eastAsia="Times New Roman" w:hAnsi="Times New Roman" w:cs="Times New Roman"/>
          <w:color w:val="000000" w:themeColor="text1"/>
          <w:sz w:val="24"/>
          <w:szCs w:val="24"/>
        </w:rPr>
        <w:t>) define motion</w:t>
      </w:r>
      <w:r w:rsidRPr="00BC15F1">
        <w:rPr>
          <w:rFonts w:ascii="Times New Roman" w:eastAsia="Times New Roman" w:hAnsi="Times New Roman" w:cs="Times New Roman"/>
          <w:color w:val="000000" w:themeColor="text1"/>
          <w:sz w:val="24"/>
          <w:szCs w:val="24"/>
        </w:rPr>
        <w:br/>
        <w:t>ii. list the two types of motions</w:t>
      </w:r>
    </w:p>
    <w:p w14:paraId="39FDED1D" w14:textId="77777777" w:rsidR="001F25AB" w:rsidRPr="00BC15F1" w:rsidRDefault="001F25AB" w:rsidP="001F25AB">
      <w:pPr>
        <w:spacing w:after="0" w:line="240" w:lineRule="auto"/>
        <w:rPr>
          <w:rFonts w:ascii="Times New Roman" w:eastAsia="Times New Roman" w:hAnsi="Times New Roman" w:cs="Times New Roman"/>
          <w:color w:val="000000" w:themeColor="text1"/>
          <w:sz w:val="24"/>
          <w:szCs w:val="24"/>
        </w:rPr>
      </w:pPr>
    </w:p>
    <w:p w14:paraId="5D7E4FDE" w14:textId="77777777" w:rsidR="00657958" w:rsidRPr="00BC15F1" w:rsidRDefault="00657958" w:rsidP="00657958">
      <w:pPr>
        <w:spacing w:after="0" w:line="240" w:lineRule="auto"/>
        <w:rPr>
          <w:rFonts w:ascii="Times New Roman" w:eastAsia="Times New Roman" w:hAnsi="Times New Roman" w:cs="Times New Roman"/>
          <w:color w:val="000000" w:themeColor="text1"/>
          <w:sz w:val="24"/>
          <w:szCs w:val="24"/>
        </w:rPr>
      </w:pPr>
    </w:p>
    <w:p w14:paraId="51CAEBC9" w14:textId="77777777" w:rsidR="00657958" w:rsidRPr="00BC15F1" w:rsidRDefault="00657958" w:rsidP="00576A6F">
      <w:pPr>
        <w:rPr>
          <w:rFonts w:ascii="Times New Roman" w:hAnsi="Times New Roman" w:cs="Times New Roman"/>
          <w:color w:val="000000" w:themeColor="text1"/>
          <w:sz w:val="24"/>
          <w:szCs w:val="24"/>
        </w:rPr>
      </w:pPr>
    </w:p>
    <w:p w14:paraId="70C46CB0" w14:textId="77777777" w:rsidR="00576A6F" w:rsidRPr="00BC15F1" w:rsidRDefault="001F25AB" w:rsidP="00576A6F">
      <w:pPr>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Week 9; electrical house wiring </w:t>
      </w:r>
    </w:p>
    <w:p w14:paraId="3A8A80A4" w14:textId="77777777" w:rsidR="00F663AB" w:rsidRPr="00BC15F1" w:rsidRDefault="00F663AB" w:rsidP="00576A6F">
      <w:pPr>
        <w:rPr>
          <w:rFonts w:ascii="Times New Roman" w:hAnsi="Times New Roman" w:cs="Times New Roman"/>
          <w:color w:val="000000" w:themeColor="text1"/>
          <w:sz w:val="24"/>
          <w:szCs w:val="24"/>
        </w:rPr>
      </w:pPr>
      <w:r w:rsidRPr="00BC15F1">
        <w:rPr>
          <w:rFonts w:ascii="Times New Roman" w:hAnsi="Times New Roman" w:cs="Times New Roman"/>
          <w:noProof/>
          <w:color w:val="000000" w:themeColor="text1"/>
          <w:sz w:val="24"/>
          <w:szCs w:val="24"/>
        </w:rPr>
        <w:lastRenderedPageBreak/>
        <w:drawing>
          <wp:inline distT="0" distB="0" distL="0" distR="0" wp14:anchorId="0F65B2A0" wp14:editId="4B825C2C">
            <wp:extent cx="5943600" cy="4000710"/>
            <wp:effectExtent l="19050" t="0" r="0" b="0"/>
            <wp:docPr id="537" name="Picture 537" descr="Click for bigger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descr="Click for bigger picture"/>
                    <pic:cNvPicPr>
                      <a:picLocks noChangeAspect="1" noChangeArrowheads="1"/>
                    </pic:cNvPicPr>
                  </pic:nvPicPr>
                  <pic:blipFill>
                    <a:blip r:embed="rId104"/>
                    <a:srcRect/>
                    <a:stretch>
                      <a:fillRect/>
                    </a:stretch>
                  </pic:blipFill>
                  <pic:spPr bwMode="auto">
                    <a:xfrm>
                      <a:off x="0" y="0"/>
                      <a:ext cx="5943600" cy="4000710"/>
                    </a:xfrm>
                    <a:prstGeom prst="rect">
                      <a:avLst/>
                    </a:prstGeom>
                    <a:noFill/>
                    <a:ln w="9525">
                      <a:noFill/>
                      <a:miter lim="800000"/>
                      <a:headEnd/>
                      <a:tailEnd/>
                    </a:ln>
                  </pic:spPr>
                </pic:pic>
              </a:graphicData>
            </a:graphic>
          </wp:inline>
        </w:drawing>
      </w:r>
    </w:p>
    <w:p w14:paraId="6E75F236" w14:textId="77777777" w:rsidR="00F663AB" w:rsidRPr="00BC15F1" w:rsidRDefault="00F663AB" w:rsidP="00F663AB">
      <w:pPr>
        <w:rPr>
          <w:rFonts w:ascii="Times New Roman" w:hAnsi="Times New Roman" w:cs="Times New Roman"/>
          <w:color w:val="000000" w:themeColor="text1"/>
          <w:sz w:val="24"/>
          <w:szCs w:val="24"/>
        </w:rPr>
      </w:pPr>
    </w:p>
    <w:p w14:paraId="3DD9EB44" w14:textId="77777777" w:rsidR="00F663AB" w:rsidRPr="00BC15F1" w:rsidRDefault="00F663AB" w:rsidP="00F663AB">
      <w:pPr>
        <w:rPr>
          <w:rFonts w:ascii="Times New Roman" w:hAnsi="Times New Roman" w:cs="Times New Roman"/>
          <w:color w:val="000000" w:themeColor="text1"/>
          <w:sz w:val="24"/>
          <w:szCs w:val="24"/>
        </w:rPr>
      </w:pPr>
    </w:p>
    <w:p w14:paraId="6C236E09" w14:textId="77777777" w:rsidR="001F25AB" w:rsidRPr="00BC15F1" w:rsidRDefault="00F663AB" w:rsidP="00F663AB">
      <w:pPr>
        <w:tabs>
          <w:tab w:val="left" w:pos="1770"/>
        </w:tabs>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ab/>
        <w:t xml:space="preserve">Assignment </w:t>
      </w:r>
    </w:p>
    <w:p w14:paraId="26414369" w14:textId="77777777" w:rsidR="00F663AB" w:rsidRPr="00BC15F1" w:rsidRDefault="00F663AB" w:rsidP="00F663AB">
      <w:pPr>
        <w:pStyle w:val="ListParagraph"/>
        <w:numPr>
          <w:ilvl w:val="0"/>
          <w:numId w:val="9"/>
        </w:numPr>
        <w:tabs>
          <w:tab w:val="left" w:pos="1770"/>
        </w:tabs>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Define house wiring</w:t>
      </w:r>
    </w:p>
    <w:p w14:paraId="30C3DB9A" w14:textId="77777777" w:rsidR="00F663AB" w:rsidRPr="00BC15F1" w:rsidRDefault="00422EE6" w:rsidP="00F663AB">
      <w:pPr>
        <w:pStyle w:val="ListParagraph"/>
        <w:numPr>
          <w:ilvl w:val="0"/>
          <w:numId w:val="9"/>
        </w:numPr>
        <w:tabs>
          <w:tab w:val="left" w:pos="1770"/>
        </w:tabs>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Explain series and parallel wiring</w:t>
      </w:r>
    </w:p>
    <w:p w14:paraId="64CC6F38" w14:textId="77777777" w:rsidR="00422EE6" w:rsidRPr="00BC15F1" w:rsidRDefault="00422EE6" w:rsidP="00A50072">
      <w:pPr>
        <w:tabs>
          <w:tab w:val="left" w:pos="1770"/>
        </w:tabs>
        <w:ind w:left="360"/>
        <w:rPr>
          <w:rFonts w:ascii="Times New Roman" w:hAnsi="Times New Roman" w:cs="Times New Roman"/>
          <w:color w:val="000000" w:themeColor="text1"/>
          <w:sz w:val="24"/>
          <w:szCs w:val="24"/>
        </w:rPr>
      </w:pPr>
    </w:p>
    <w:p w14:paraId="11D3B41A" w14:textId="77777777" w:rsidR="00A50072" w:rsidRPr="00BC15F1" w:rsidRDefault="00A50072" w:rsidP="00A50072">
      <w:pPr>
        <w:tabs>
          <w:tab w:val="left" w:pos="1770"/>
        </w:tabs>
        <w:ind w:left="360"/>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Week 10; tools and materials for house wiring</w:t>
      </w:r>
    </w:p>
    <w:p w14:paraId="01B10D7C" w14:textId="77777777" w:rsidR="00A50072" w:rsidRPr="00BC15F1" w:rsidRDefault="00A50072" w:rsidP="00A50072">
      <w:pPr>
        <w:pStyle w:val="style5"/>
        <w:rPr>
          <w:color w:val="000000" w:themeColor="text1"/>
        </w:rPr>
      </w:pPr>
      <w:r w:rsidRPr="00BC15F1">
        <w:rPr>
          <w:rStyle w:val="Strong"/>
          <w:color w:val="000000" w:themeColor="text1"/>
        </w:rPr>
        <w:t xml:space="preserve">Top Electrical Tools List: </w:t>
      </w:r>
    </w:p>
    <w:p w14:paraId="005EFED4" w14:textId="77777777" w:rsidR="00A50072" w:rsidRPr="00BC15F1" w:rsidRDefault="00A50072" w:rsidP="00A50072">
      <w:pPr>
        <w:pStyle w:val="style5"/>
        <w:rPr>
          <w:color w:val="000000" w:themeColor="text1"/>
        </w:rPr>
      </w:pPr>
      <w:r w:rsidRPr="00BC15F1">
        <w:rPr>
          <w:color w:val="000000" w:themeColor="text1"/>
        </w:rPr>
        <w:t xml:space="preserve">• Pliers </w:t>
      </w:r>
    </w:p>
    <w:p w14:paraId="5762C802" w14:textId="77777777" w:rsidR="00A50072" w:rsidRPr="00BC15F1" w:rsidRDefault="00A50072" w:rsidP="00A50072">
      <w:pPr>
        <w:pStyle w:val="style5"/>
        <w:rPr>
          <w:color w:val="000000" w:themeColor="text1"/>
        </w:rPr>
      </w:pPr>
      <w:r w:rsidRPr="00BC15F1">
        <w:rPr>
          <w:color w:val="000000" w:themeColor="text1"/>
        </w:rPr>
        <w:t xml:space="preserve">• Screwdrivers and nut drivers </w:t>
      </w:r>
    </w:p>
    <w:p w14:paraId="039FE006" w14:textId="77777777" w:rsidR="00A50072" w:rsidRPr="00BC15F1" w:rsidRDefault="00A50072" w:rsidP="00A50072">
      <w:pPr>
        <w:pStyle w:val="style5"/>
        <w:rPr>
          <w:color w:val="000000" w:themeColor="text1"/>
        </w:rPr>
      </w:pPr>
      <w:r w:rsidRPr="00BC15F1">
        <w:rPr>
          <w:color w:val="000000" w:themeColor="text1"/>
        </w:rPr>
        <w:t xml:space="preserve">• Wire strippers </w:t>
      </w:r>
    </w:p>
    <w:p w14:paraId="2761ED98" w14:textId="77777777" w:rsidR="00A50072" w:rsidRPr="00BC15F1" w:rsidRDefault="00A50072" w:rsidP="00A50072">
      <w:pPr>
        <w:pStyle w:val="style5"/>
        <w:rPr>
          <w:color w:val="000000" w:themeColor="text1"/>
        </w:rPr>
      </w:pPr>
      <w:r w:rsidRPr="00BC15F1">
        <w:rPr>
          <w:color w:val="000000" w:themeColor="text1"/>
        </w:rPr>
        <w:t>• Utility Knife</w:t>
      </w:r>
    </w:p>
    <w:p w14:paraId="72E4A886" w14:textId="77777777" w:rsidR="00A50072" w:rsidRPr="00BC15F1" w:rsidRDefault="00A50072" w:rsidP="00A50072">
      <w:pPr>
        <w:pStyle w:val="style5"/>
        <w:rPr>
          <w:color w:val="000000" w:themeColor="text1"/>
        </w:rPr>
      </w:pPr>
      <w:r w:rsidRPr="00BC15F1">
        <w:rPr>
          <w:color w:val="000000" w:themeColor="text1"/>
        </w:rPr>
        <w:lastRenderedPageBreak/>
        <w:t xml:space="preserve">• Fishing tools </w:t>
      </w:r>
    </w:p>
    <w:p w14:paraId="49220162" w14:textId="77777777" w:rsidR="00A50072" w:rsidRPr="00BC15F1" w:rsidRDefault="00A50072" w:rsidP="00A50072">
      <w:pPr>
        <w:pStyle w:val="style5"/>
        <w:rPr>
          <w:color w:val="000000" w:themeColor="text1"/>
        </w:rPr>
      </w:pPr>
      <w:r w:rsidRPr="00BC15F1">
        <w:rPr>
          <w:color w:val="000000" w:themeColor="text1"/>
        </w:rPr>
        <w:t xml:space="preserve">• Measuring devices </w:t>
      </w:r>
    </w:p>
    <w:p w14:paraId="389BEB3D" w14:textId="77777777" w:rsidR="00A50072" w:rsidRPr="00BC15F1" w:rsidRDefault="00A50072" w:rsidP="00A50072">
      <w:pPr>
        <w:pStyle w:val="style5"/>
        <w:rPr>
          <w:color w:val="000000" w:themeColor="text1"/>
        </w:rPr>
      </w:pPr>
      <w:r w:rsidRPr="00BC15F1">
        <w:rPr>
          <w:color w:val="000000" w:themeColor="text1"/>
        </w:rPr>
        <w:t xml:space="preserve">• Labeling machines </w:t>
      </w:r>
    </w:p>
    <w:p w14:paraId="509C4672" w14:textId="77777777" w:rsidR="00A50072" w:rsidRPr="00BC15F1" w:rsidRDefault="00A50072" w:rsidP="00A50072">
      <w:pPr>
        <w:pStyle w:val="style5"/>
        <w:rPr>
          <w:color w:val="000000" w:themeColor="text1"/>
        </w:rPr>
      </w:pPr>
      <w:r w:rsidRPr="00BC15F1">
        <w:rPr>
          <w:color w:val="000000" w:themeColor="text1"/>
        </w:rPr>
        <w:t xml:space="preserve">• Power drills and drivers, hammer/drills </w:t>
      </w:r>
    </w:p>
    <w:p w14:paraId="1647619A" w14:textId="77777777" w:rsidR="00A50072" w:rsidRPr="00BC15F1" w:rsidRDefault="00A50072" w:rsidP="00A50072">
      <w:pPr>
        <w:pStyle w:val="style5"/>
        <w:rPr>
          <w:color w:val="000000" w:themeColor="text1"/>
        </w:rPr>
      </w:pPr>
      <w:r w:rsidRPr="00BC15F1">
        <w:rPr>
          <w:color w:val="000000" w:themeColor="text1"/>
        </w:rPr>
        <w:t xml:space="preserve">• Power saws </w:t>
      </w:r>
    </w:p>
    <w:p w14:paraId="4B7810C9" w14:textId="77777777" w:rsidR="00A50072" w:rsidRPr="00BC15F1" w:rsidRDefault="00A50072" w:rsidP="00A50072">
      <w:pPr>
        <w:pStyle w:val="style5"/>
        <w:rPr>
          <w:color w:val="000000" w:themeColor="text1"/>
        </w:rPr>
      </w:pPr>
      <w:r w:rsidRPr="00BC15F1">
        <w:rPr>
          <w:color w:val="000000" w:themeColor="text1"/>
        </w:rPr>
        <w:t>• Voltage Detectors/ Multimeter</w:t>
      </w:r>
    </w:p>
    <w:p w14:paraId="5828BF91" w14:textId="77777777" w:rsidR="00A50072" w:rsidRPr="00BC15F1" w:rsidRDefault="00A50072" w:rsidP="00A50072">
      <w:pPr>
        <w:pStyle w:val="style5"/>
        <w:rPr>
          <w:color w:val="000000" w:themeColor="text1"/>
        </w:rPr>
      </w:pPr>
      <w:r w:rsidRPr="00BC15F1">
        <w:rPr>
          <w:rStyle w:val="Strong"/>
          <w:color w:val="000000" w:themeColor="text1"/>
        </w:rPr>
        <w:t>HAND TOOLS</w:t>
      </w:r>
      <w:r w:rsidRPr="00BC15F1">
        <w:rPr>
          <w:color w:val="000000" w:themeColor="text1"/>
        </w:rPr>
        <w:t xml:space="preserve"> </w:t>
      </w:r>
    </w:p>
    <w:p w14:paraId="2E4A01A2" w14:textId="77777777" w:rsidR="00A50072" w:rsidRPr="00BC15F1" w:rsidRDefault="00A50072" w:rsidP="00A50072">
      <w:pPr>
        <w:pStyle w:val="style5"/>
        <w:rPr>
          <w:color w:val="000000" w:themeColor="text1"/>
        </w:rPr>
      </w:pPr>
      <w:r w:rsidRPr="00BC15F1">
        <w:rPr>
          <w:color w:val="000000" w:themeColor="text1"/>
        </w:rPr>
        <w:t xml:space="preserve">Every electrician needs basic hand tools to perform everyday tasks. Fortunately, today's basics are better than older models, providing more comfort and safety than their predecessors. Manufacturers have made tools more 'ergonomically correct,' and improved designs help cut down on hand and wrist injuries often caused by repetitive movement. Plus, they make it easier to perform the same motion over and over because the tools just feel more comfortable. While today's designs may provide more safety and comfort, they're still the basic hand tools electricians have been using for years. </w:t>
      </w:r>
    </w:p>
    <w:p w14:paraId="682D632A" w14:textId="77777777" w:rsidR="00A50072" w:rsidRPr="00BC15F1" w:rsidRDefault="00A50072" w:rsidP="00A50072">
      <w:pPr>
        <w:pStyle w:val="style5"/>
        <w:rPr>
          <w:color w:val="000000" w:themeColor="text1"/>
        </w:rPr>
      </w:pPr>
      <w:r w:rsidRPr="00BC15F1">
        <w:rPr>
          <w:rStyle w:val="Strong"/>
          <w:color w:val="000000" w:themeColor="text1"/>
        </w:rPr>
        <w:t>Pliers</w:t>
      </w:r>
      <w:r w:rsidRPr="00BC15F1">
        <w:rPr>
          <w:color w:val="000000" w:themeColor="text1"/>
        </w:rPr>
        <w:t xml:space="preserve"> </w:t>
      </w:r>
    </w:p>
    <w:p w14:paraId="30422EC1" w14:textId="77777777" w:rsidR="00A50072" w:rsidRPr="00BC15F1" w:rsidRDefault="00A50072" w:rsidP="00A50072">
      <w:pPr>
        <w:pStyle w:val="style5"/>
        <w:rPr>
          <w:color w:val="000000" w:themeColor="text1"/>
        </w:rPr>
      </w:pPr>
      <w:r w:rsidRPr="00BC15F1">
        <w:rPr>
          <w:color w:val="000000" w:themeColor="text1"/>
        </w:rPr>
        <w:t>Two of the most common tools an electrician can't work without are side-cutting pliers and long-nose or needle-nose pliers.</w:t>
      </w:r>
    </w:p>
    <w:p w14:paraId="76087C8C" w14:textId="77777777" w:rsidR="00A50072" w:rsidRPr="00BC15F1" w:rsidRDefault="00A50072" w:rsidP="00A50072">
      <w:pPr>
        <w:pStyle w:val="style5"/>
        <w:rPr>
          <w:color w:val="000000" w:themeColor="text1"/>
        </w:rPr>
      </w:pPr>
      <w:r w:rsidRPr="00BC15F1">
        <w:rPr>
          <w:color w:val="000000" w:themeColor="text1"/>
        </w:rPr>
        <w:t> </w:t>
      </w:r>
      <w:r w:rsidRPr="00BC15F1">
        <w:rPr>
          <w:noProof/>
          <w:color w:val="000000" w:themeColor="text1"/>
        </w:rPr>
        <w:drawing>
          <wp:inline distT="0" distB="0" distL="0" distR="0" wp14:anchorId="6316D8BA" wp14:editId="7E85421D">
            <wp:extent cx="2381250" cy="590550"/>
            <wp:effectExtent l="19050" t="0" r="0" b="0"/>
            <wp:docPr id="540" name="Picture 540" descr="side-cutting-pl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descr="side-cutting-pliers"/>
                    <pic:cNvPicPr>
                      <a:picLocks noChangeAspect="1" noChangeArrowheads="1"/>
                    </pic:cNvPicPr>
                  </pic:nvPicPr>
                  <pic:blipFill>
                    <a:blip r:embed="rId105"/>
                    <a:srcRect/>
                    <a:stretch>
                      <a:fillRect/>
                    </a:stretch>
                  </pic:blipFill>
                  <pic:spPr bwMode="auto">
                    <a:xfrm>
                      <a:off x="0" y="0"/>
                      <a:ext cx="2381250" cy="590550"/>
                    </a:xfrm>
                    <a:prstGeom prst="rect">
                      <a:avLst/>
                    </a:prstGeom>
                    <a:noFill/>
                    <a:ln w="9525">
                      <a:noFill/>
                      <a:miter lim="800000"/>
                      <a:headEnd/>
                      <a:tailEnd/>
                    </a:ln>
                  </pic:spPr>
                </pic:pic>
              </a:graphicData>
            </a:graphic>
          </wp:inline>
        </w:drawing>
      </w:r>
    </w:p>
    <w:p w14:paraId="3E9F1047" w14:textId="77777777" w:rsidR="00A50072" w:rsidRPr="00BC15F1" w:rsidRDefault="00A50072" w:rsidP="00A50072">
      <w:pPr>
        <w:pStyle w:val="style5"/>
        <w:rPr>
          <w:color w:val="000000" w:themeColor="text1"/>
        </w:rPr>
      </w:pPr>
      <w:r w:rsidRPr="00BC15F1">
        <w:rPr>
          <w:noProof/>
          <w:color w:val="000000" w:themeColor="text1"/>
        </w:rPr>
        <w:drawing>
          <wp:inline distT="0" distB="0" distL="0" distR="0" wp14:anchorId="59465DFA" wp14:editId="7B901B01">
            <wp:extent cx="2371725" cy="762000"/>
            <wp:effectExtent l="19050" t="0" r="9525" b="0"/>
            <wp:docPr id="541" name="Picture 541" descr="needle-nosed-pl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descr="needle-nosed-pliers"/>
                    <pic:cNvPicPr>
                      <a:picLocks noChangeAspect="1" noChangeArrowheads="1"/>
                    </pic:cNvPicPr>
                  </pic:nvPicPr>
                  <pic:blipFill>
                    <a:blip r:embed="rId106"/>
                    <a:srcRect/>
                    <a:stretch>
                      <a:fillRect/>
                    </a:stretch>
                  </pic:blipFill>
                  <pic:spPr bwMode="auto">
                    <a:xfrm>
                      <a:off x="0" y="0"/>
                      <a:ext cx="2371725" cy="762000"/>
                    </a:xfrm>
                    <a:prstGeom prst="rect">
                      <a:avLst/>
                    </a:prstGeom>
                    <a:noFill/>
                    <a:ln w="9525">
                      <a:noFill/>
                      <a:miter lim="800000"/>
                      <a:headEnd/>
                      <a:tailEnd/>
                    </a:ln>
                  </pic:spPr>
                </pic:pic>
              </a:graphicData>
            </a:graphic>
          </wp:inline>
        </w:drawing>
      </w:r>
    </w:p>
    <w:p w14:paraId="774052B9" w14:textId="77777777" w:rsidR="00A50072" w:rsidRPr="00BC15F1" w:rsidRDefault="00A50072" w:rsidP="00A50072">
      <w:pPr>
        <w:pStyle w:val="style5"/>
        <w:rPr>
          <w:color w:val="000000" w:themeColor="text1"/>
        </w:rPr>
      </w:pPr>
      <w:r w:rsidRPr="00BC15F1">
        <w:rPr>
          <w:color w:val="000000" w:themeColor="text1"/>
        </w:rPr>
        <w:t xml:space="preserve">Klein is the most recognized hand tool name in the electrical industry. Top sellers include classic models such as the high-leverage side-cutting pliers for heavy-duty cutting and connector crimping, and six-inch long-nose pliers. Klein's ergonomic Journeyman series pliers are also quite popular. These tools have contoured and cushioned handles that feature a pliable outer surface and hard, black inner material providing a more comfortable grip without sacrificing tool strength and durability. They also have a contoured thumb area and a flared thumb rest that further improves their feel and gripping power. </w:t>
      </w:r>
    </w:p>
    <w:p w14:paraId="79B288BA" w14:textId="77777777" w:rsidR="00A50072" w:rsidRPr="00BC15F1" w:rsidRDefault="00A50072" w:rsidP="00A50072">
      <w:pPr>
        <w:pStyle w:val="style5"/>
        <w:rPr>
          <w:color w:val="000000" w:themeColor="text1"/>
        </w:rPr>
      </w:pPr>
      <w:r w:rsidRPr="00BC15F1">
        <w:rPr>
          <w:rStyle w:val="Strong"/>
          <w:color w:val="000000" w:themeColor="text1"/>
        </w:rPr>
        <w:t>Screwdrivers and nut drivers</w:t>
      </w:r>
      <w:r w:rsidRPr="00BC15F1">
        <w:rPr>
          <w:color w:val="000000" w:themeColor="text1"/>
        </w:rPr>
        <w:t xml:space="preserve"> </w:t>
      </w:r>
    </w:p>
    <w:p w14:paraId="51343BC9" w14:textId="77777777" w:rsidR="00A50072" w:rsidRPr="00BC15F1" w:rsidRDefault="00A50072" w:rsidP="00A50072">
      <w:pPr>
        <w:pStyle w:val="style5"/>
        <w:rPr>
          <w:color w:val="000000" w:themeColor="text1"/>
        </w:rPr>
      </w:pPr>
      <w:r w:rsidRPr="00BC15F1">
        <w:rPr>
          <w:color w:val="000000" w:themeColor="text1"/>
        </w:rPr>
        <w:lastRenderedPageBreak/>
        <w:t xml:space="preserve">Electricians need several screwdrivers and nut drivers to work with various types of fasteners and applications. For electricians who want one tool that adapts to many uses, Klein's 10-in-1 screwdriver/nut driver set with numbers 1 and 2 Phillips; 1/4-inch, 3/16-inch slotted, 5/16-inch and 1/4-inch nut drivers; numbers 10 and 15 TORX; and numbers 1 and 2 square-recess bits. Everything fits into the same chrome-plated, heat-treated shaft with a comfortable cushion-grip handle. Replacement bits are available. </w:t>
      </w:r>
    </w:p>
    <w:p w14:paraId="5BE65D5E" w14:textId="77777777" w:rsidR="00A50072" w:rsidRPr="00BC15F1" w:rsidRDefault="00A50072" w:rsidP="00A50072">
      <w:pPr>
        <w:pStyle w:val="style5"/>
        <w:rPr>
          <w:color w:val="000000" w:themeColor="text1"/>
        </w:rPr>
      </w:pPr>
      <w:r w:rsidRPr="00BC15F1">
        <w:rPr>
          <w:noProof/>
          <w:color w:val="000000" w:themeColor="text1"/>
        </w:rPr>
        <w:drawing>
          <wp:inline distT="0" distB="0" distL="0" distR="0" wp14:anchorId="6268F7BD" wp14:editId="6FF4E998">
            <wp:extent cx="2057400" cy="1381125"/>
            <wp:effectExtent l="19050" t="0" r="0" b="0"/>
            <wp:docPr id="542" name="Picture 542" descr="klein-10-in-1-screwdr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descr="klein-10-in-1-screwdriver"/>
                    <pic:cNvPicPr>
                      <a:picLocks noChangeAspect="1" noChangeArrowheads="1"/>
                    </pic:cNvPicPr>
                  </pic:nvPicPr>
                  <pic:blipFill>
                    <a:blip r:embed="rId107"/>
                    <a:srcRect/>
                    <a:stretch>
                      <a:fillRect/>
                    </a:stretch>
                  </pic:blipFill>
                  <pic:spPr bwMode="auto">
                    <a:xfrm>
                      <a:off x="0" y="0"/>
                      <a:ext cx="2057400" cy="1381125"/>
                    </a:xfrm>
                    <a:prstGeom prst="rect">
                      <a:avLst/>
                    </a:prstGeom>
                    <a:noFill/>
                    <a:ln w="9525">
                      <a:noFill/>
                      <a:miter lim="800000"/>
                      <a:headEnd/>
                      <a:tailEnd/>
                    </a:ln>
                  </pic:spPr>
                </pic:pic>
              </a:graphicData>
            </a:graphic>
          </wp:inline>
        </w:drawing>
      </w:r>
    </w:p>
    <w:p w14:paraId="2F98C6B3" w14:textId="77777777" w:rsidR="00A50072" w:rsidRPr="00BC15F1" w:rsidRDefault="00A50072" w:rsidP="00A50072">
      <w:pPr>
        <w:pStyle w:val="style5"/>
        <w:rPr>
          <w:color w:val="000000" w:themeColor="text1"/>
        </w:rPr>
      </w:pPr>
      <w:r w:rsidRPr="00BC15F1">
        <w:rPr>
          <w:rStyle w:val="Strong"/>
          <w:color w:val="000000" w:themeColor="text1"/>
        </w:rPr>
        <w:t>Wire strippers</w:t>
      </w:r>
      <w:r w:rsidRPr="00BC15F1">
        <w:rPr>
          <w:color w:val="000000" w:themeColor="text1"/>
        </w:rPr>
        <w:t xml:space="preserve"> </w:t>
      </w:r>
    </w:p>
    <w:p w14:paraId="130B9BEB" w14:textId="77777777" w:rsidR="00A50072" w:rsidRPr="00BC15F1" w:rsidRDefault="00A50072" w:rsidP="00A50072">
      <w:pPr>
        <w:pStyle w:val="style5"/>
        <w:rPr>
          <w:color w:val="000000" w:themeColor="text1"/>
        </w:rPr>
      </w:pPr>
      <w:r w:rsidRPr="00BC15F1">
        <w:rPr>
          <w:color w:val="000000" w:themeColor="text1"/>
        </w:rPr>
        <w:t>In this category, Ideal Industries' T-Stripper line of wire strippers is a top seller.</w:t>
      </w:r>
    </w:p>
    <w:p w14:paraId="3F694683" w14:textId="77777777" w:rsidR="00A50072" w:rsidRPr="00BC15F1" w:rsidRDefault="00A50072" w:rsidP="00A50072">
      <w:pPr>
        <w:pStyle w:val="style5"/>
        <w:spacing w:before="0" w:after="0"/>
        <w:rPr>
          <w:ins w:id="1" w:author="Unknown"/>
          <w:color w:val="000000" w:themeColor="text1"/>
        </w:rPr>
      </w:pPr>
      <w:r w:rsidRPr="00BC15F1">
        <w:rPr>
          <w:color w:val="000000" w:themeColor="text1"/>
        </w:rPr>
        <w:t> </w:t>
      </w:r>
      <w:r w:rsidRPr="00BC15F1">
        <w:rPr>
          <w:noProof/>
          <w:color w:val="000000" w:themeColor="text1"/>
        </w:rPr>
        <w:drawing>
          <wp:inline distT="0" distB="0" distL="0" distR="0" wp14:anchorId="21B2678E" wp14:editId="543B6576">
            <wp:extent cx="2381250" cy="1285875"/>
            <wp:effectExtent l="19050" t="0" r="0" b="0"/>
            <wp:docPr id="543" name="Picture 543" descr="ideal-wire-strip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descr="ideal-wire-stripper"/>
                    <pic:cNvPicPr>
                      <a:picLocks noChangeAspect="1" noChangeArrowheads="1"/>
                    </pic:cNvPicPr>
                  </pic:nvPicPr>
                  <pic:blipFill>
                    <a:blip r:embed="rId108"/>
                    <a:srcRect/>
                    <a:stretch>
                      <a:fillRect/>
                    </a:stretch>
                  </pic:blipFill>
                  <pic:spPr bwMode="auto">
                    <a:xfrm>
                      <a:off x="0" y="0"/>
                      <a:ext cx="2381250" cy="1285875"/>
                    </a:xfrm>
                    <a:prstGeom prst="rect">
                      <a:avLst/>
                    </a:prstGeom>
                    <a:noFill/>
                    <a:ln w="9525">
                      <a:noFill/>
                      <a:miter lim="800000"/>
                      <a:headEnd/>
                      <a:tailEnd/>
                    </a:ln>
                  </pic:spPr>
                </pic:pic>
              </a:graphicData>
            </a:graphic>
          </wp:inline>
        </w:drawing>
      </w:r>
      <w:r w:rsidRPr="00BC15F1">
        <w:rPr>
          <w:color w:val="000000" w:themeColor="text1"/>
        </w:rPr>
        <w:t xml:space="preserve">  </w:t>
      </w:r>
    </w:p>
    <w:p w14:paraId="44C2D5A6" w14:textId="77777777" w:rsidR="00A50072" w:rsidRPr="00BC15F1" w:rsidRDefault="00A50072" w:rsidP="00A50072">
      <w:pPr>
        <w:pStyle w:val="style5"/>
        <w:rPr>
          <w:ins w:id="2" w:author="Unknown"/>
          <w:color w:val="000000" w:themeColor="text1"/>
        </w:rPr>
      </w:pPr>
      <w:ins w:id="3" w:author="Unknown">
        <w:r w:rsidRPr="00BC15F1">
          <w:rPr>
            <w:color w:val="000000" w:themeColor="text1"/>
          </w:rPr>
          <w:t xml:space="preserve">They have been an industry standard for almost 50 years. Best sellers are the Reflex wire stripper and the T-Stripper. The Kinetic Reflex T-Stripper is a strong new addition to the line. </w:t>
        </w:r>
      </w:ins>
    </w:p>
    <w:p w14:paraId="018B14C7" w14:textId="77777777" w:rsidR="00A50072" w:rsidRPr="00BC15F1" w:rsidRDefault="00A50072" w:rsidP="00A50072">
      <w:pPr>
        <w:pStyle w:val="style5"/>
        <w:rPr>
          <w:ins w:id="4" w:author="Unknown"/>
          <w:color w:val="000000" w:themeColor="text1"/>
        </w:rPr>
      </w:pPr>
      <w:ins w:id="5" w:author="Unknown">
        <w:r w:rsidRPr="00BC15F1">
          <w:rPr>
            <w:color w:val="000000" w:themeColor="text1"/>
          </w:rPr>
          <w:t xml:space="preserve">Ergonomic designs are one reason for their popularity. Curved handles are designed to fit an electrician's natural grip and reduce repetitive motion fatigue. Non-slip </w:t>
        </w:r>
        <w:proofErr w:type="spellStart"/>
        <w:r w:rsidRPr="00BC15F1">
          <w:rPr>
            <w:color w:val="000000" w:themeColor="text1"/>
          </w:rPr>
          <w:t>Santoprene</w:t>
        </w:r>
        <w:proofErr w:type="spellEnd"/>
        <w:r w:rsidRPr="00BC15F1">
          <w:rPr>
            <w:color w:val="000000" w:themeColor="text1"/>
          </w:rPr>
          <w:t xml:space="preserve"> textured grips provide more control. A thumb guide promotes comfort while focusing kinetic energy for faster wire stripping. </w:t>
        </w:r>
      </w:ins>
    </w:p>
    <w:p w14:paraId="4FA8D71B" w14:textId="77777777" w:rsidR="00A50072" w:rsidRPr="00BC15F1" w:rsidRDefault="00A50072" w:rsidP="00A50072">
      <w:pPr>
        <w:pStyle w:val="style100"/>
        <w:rPr>
          <w:ins w:id="6" w:author="Unknown"/>
          <w:color w:val="000000" w:themeColor="text1"/>
        </w:rPr>
      </w:pPr>
      <w:ins w:id="7" w:author="Unknown">
        <w:r w:rsidRPr="00BC15F1">
          <w:rPr>
            <w:rStyle w:val="Strong"/>
            <w:color w:val="000000" w:themeColor="text1"/>
          </w:rPr>
          <w:t>Razor Blade Knife (Utility Knife)</w:t>
        </w:r>
      </w:ins>
    </w:p>
    <w:p w14:paraId="1B510539" w14:textId="77777777" w:rsidR="00A50072" w:rsidRPr="00BC15F1" w:rsidRDefault="00A50072" w:rsidP="00A50072">
      <w:pPr>
        <w:pStyle w:val="style100"/>
        <w:rPr>
          <w:ins w:id="8" w:author="Unknown"/>
          <w:color w:val="000000" w:themeColor="text1"/>
        </w:rPr>
      </w:pPr>
      <w:ins w:id="9" w:author="Unknown">
        <w:r w:rsidRPr="00BC15F1">
          <w:rPr>
            <w:color w:val="000000" w:themeColor="text1"/>
          </w:rPr>
          <w:t>Although some people use utility knifes for things they shouldn't, like stripping their Romex wiring, these tools do come in handy.  You will find you use this tool quite a bit during your wiring project, even if it's just to open boxes.</w:t>
        </w:r>
      </w:ins>
    </w:p>
    <w:p w14:paraId="0E42158E" w14:textId="77777777" w:rsidR="00A50072" w:rsidRPr="00BC15F1" w:rsidRDefault="00A50072" w:rsidP="00A50072">
      <w:pPr>
        <w:pStyle w:val="style100"/>
        <w:rPr>
          <w:ins w:id="10" w:author="Unknown"/>
          <w:color w:val="000000" w:themeColor="text1"/>
        </w:rPr>
      </w:pPr>
      <w:r w:rsidRPr="00BC15F1">
        <w:rPr>
          <w:noProof/>
          <w:color w:val="000000" w:themeColor="text1"/>
        </w:rPr>
        <w:drawing>
          <wp:inline distT="0" distB="0" distL="0" distR="0" wp14:anchorId="05B04686" wp14:editId="568E304F">
            <wp:extent cx="2133600" cy="704850"/>
            <wp:effectExtent l="19050" t="0" r="0" b="0"/>
            <wp:docPr id="544" name="Picture 544" descr="utility-knife-electric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descr="utility-knife-electrical"/>
                    <pic:cNvPicPr>
                      <a:picLocks noChangeAspect="1" noChangeArrowheads="1"/>
                    </pic:cNvPicPr>
                  </pic:nvPicPr>
                  <pic:blipFill>
                    <a:blip r:embed="rId109"/>
                    <a:srcRect/>
                    <a:stretch>
                      <a:fillRect/>
                    </a:stretch>
                  </pic:blipFill>
                  <pic:spPr bwMode="auto">
                    <a:xfrm>
                      <a:off x="0" y="0"/>
                      <a:ext cx="2133600" cy="704850"/>
                    </a:xfrm>
                    <a:prstGeom prst="rect">
                      <a:avLst/>
                    </a:prstGeom>
                    <a:noFill/>
                    <a:ln w="9525">
                      <a:noFill/>
                      <a:miter lim="800000"/>
                      <a:headEnd/>
                      <a:tailEnd/>
                    </a:ln>
                  </pic:spPr>
                </pic:pic>
              </a:graphicData>
            </a:graphic>
          </wp:inline>
        </w:drawing>
      </w:r>
    </w:p>
    <w:p w14:paraId="1841A4C2" w14:textId="77777777" w:rsidR="00A50072" w:rsidRPr="00BC15F1" w:rsidRDefault="00A50072" w:rsidP="00A50072">
      <w:pPr>
        <w:pStyle w:val="style5"/>
        <w:rPr>
          <w:ins w:id="11" w:author="Unknown"/>
          <w:color w:val="000000" w:themeColor="text1"/>
        </w:rPr>
      </w:pPr>
      <w:ins w:id="12" w:author="Unknown">
        <w:r w:rsidRPr="00BC15F1">
          <w:rPr>
            <w:rStyle w:val="Strong"/>
            <w:color w:val="000000" w:themeColor="text1"/>
          </w:rPr>
          <w:lastRenderedPageBreak/>
          <w:t>Fish tapes and poles</w:t>
        </w:r>
        <w:r w:rsidRPr="00BC15F1">
          <w:rPr>
            <w:color w:val="000000" w:themeColor="text1"/>
          </w:rPr>
          <w:t xml:space="preserve"> </w:t>
        </w:r>
      </w:ins>
    </w:p>
    <w:p w14:paraId="295A547C" w14:textId="77777777" w:rsidR="00A50072" w:rsidRPr="00BC15F1" w:rsidRDefault="00A50072" w:rsidP="00A50072">
      <w:pPr>
        <w:pStyle w:val="style5"/>
        <w:rPr>
          <w:ins w:id="13" w:author="Unknown"/>
          <w:color w:val="000000" w:themeColor="text1"/>
        </w:rPr>
      </w:pPr>
      <w:ins w:id="14" w:author="Unknown">
        <w:r w:rsidRPr="00BC15F1">
          <w:rPr>
            <w:rStyle w:val="Strong"/>
            <w:color w:val="000000" w:themeColor="text1"/>
          </w:rPr>
          <w:t>Fish tapes:</w:t>
        </w:r>
        <w:r w:rsidRPr="00BC15F1">
          <w:rPr>
            <w:color w:val="000000" w:themeColor="text1"/>
          </w:rPr>
          <w:t xml:space="preserve"> The Ideal Tuff-Grip line of fish tapes is a strong seller at Graybar. </w:t>
        </w:r>
      </w:ins>
    </w:p>
    <w:p w14:paraId="0967E0C2" w14:textId="77777777" w:rsidR="00A50072" w:rsidRPr="00BC15F1" w:rsidRDefault="00A50072" w:rsidP="00A50072">
      <w:pPr>
        <w:pStyle w:val="style5"/>
        <w:rPr>
          <w:ins w:id="15" w:author="Unknown"/>
          <w:color w:val="000000" w:themeColor="text1"/>
        </w:rPr>
      </w:pPr>
      <w:r w:rsidRPr="00BC15F1">
        <w:rPr>
          <w:noProof/>
          <w:color w:val="000000" w:themeColor="text1"/>
        </w:rPr>
        <w:drawing>
          <wp:inline distT="0" distB="0" distL="0" distR="0" wp14:anchorId="27E0384B" wp14:editId="5FDC56CF">
            <wp:extent cx="2095500" cy="2095500"/>
            <wp:effectExtent l="19050" t="0" r="0" b="0"/>
            <wp:docPr id="545" name="Picture 545" descr="tuff-grip-fish-t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descr="tuff-grip-fish-tape"/>
                    <pic:cNvPicPr>
                      <a:picLocks noChangeAspect="1" noChangeArrowheads="1"/>
                    </pic:cNvPicPr>
                  </pic:nvPicPr>
                  <pic:blipFill>
                    <a:blip r:embed="rId110"/>
                    <a:srcRect/>
                    <a:stretch>
                      <a:fillRect/>
                    </a:stretch>
                  </pic:blipFill>
                  <pic:spPr bwMode="auto">
                    <a:xfrm>
                      <a:off x="0" y="0"/>
                      <a:ext cx="2095500" cy="2095500"/>
                    </a:xfrm>
                    <a:prstGeom prst="rect">
                      <a:avLst/>
                    </a:prstGeom>
                    <a:noFill/>
                    <a:ln w="9525">
                      <a:noFill/>
                      <a:miter lim="800000"/>
                      <a:headEnd/>
                      <a:tailEnd/>
                    </a:ln>
                  </pic:spPr>
                </pic:pic>
              </a:graphicData>
            </a:graphic>
          </wp:inline>
        </w:drawing>
      </w:r>
    </w:p>
    <w:p w14:paraId="71261F6E" w14:textId="77777777" w:rsidR="00A50072" w:rsidRPr="00BC15F1" w:rsidRDefault="00A50072" w:rsidP="00A50072">
      <w:pPr>
        <w:pStyle w:val="style5"/>
        <w:rPr>
          <w:ins w:id="16" w:author="Unknown"/>
          <w:color w:val="000000" w:themeColor="text1"/>
        </w:rPr>
      </w:pPr>
      <w:ins w:id="17" w:author="Unknown">
        <w:r w:rsidRPr="00BC15F1">
          <w:rPr>
            <w:color w:val="000000" w:themeColor="text1"/>
          </w:rPr>
          <w:t xml:space="preserve">Handles on impact-resistant cases are large and comfortable, so a secure grip can be maintained, even when wearing work gloves. Tape materials are suited to any type of job. </w:t>
        </w:r>
      </w:ins>
    </w:p>
    <w:p w14:paraId="5E90BE90" w14:textId="77777777" w:rsidR="00A50072" w:rsidRPr="00BC15F1" w:rsidRDefault="00A50072" w:rsidP="00A50072">
      <w:pPr>
        <w:pStyle w:val="style100"/>
        <w:rPr>
          <w:ins w:id="18" w:author="Unknown"/>
          <w:color w:val="000000" w:themeColor="text1"/>
        </w:rPr>
      </w:pPr>
      <w:ins w:id="19" w:author="Unknown">
        <w:r w:rsidRPr="00BC15F1">
          <w:rPr>
            <w:color w:val="000000" w:themeColor="text1"/>
          </w:rPr>
          <w:t>Fish tapes are used more for conduit/commercial applications.  Not all residential wiring project will require a fish tape.</w:t>
        </w:r>
      </w:ins>
    </w:p>
    <w:p w14:paraId="71EB8109" w14:textId="77777777" w:rsidR="00A50072" w:rsidRPr="00BC15F1" w:rsidRDefault="00A50072" w:rsidP="00A50072">
      <w:pPr>
        <w:pStyle w:val="style5"/>
        <w:rPr>
          <w:ins w:id="20" w:author="Unknown"/>
          <w:color w:val="000000" w:themeColor="text1"/>
        </w:rPr>
      </w:pPr>
      <w:ins w:id="21" w:author="Unknown">
        <w:r w:rsidRPr="00BC15F1">
          <w:rPr>
            <w:rStyle w:val="Strong"/>
            <w:color w:val="000000" w:themeColor="text1"/>
          </w:rPr>
          <w:t>Fish poles:</w:t>
        </w:r>
        <w:r w:rsidRPr="00BC15F1">
          <w:rPr>
            <w:color w:val="000000" w:themeColor="text1"/>
          </w:rPr>
          <w:t xml:space="preserve"> Fish pole wire-installation tools facilitate wire pulling in drop ceilings, down walls or under raised floors. There are several Greenlee models, including the 12- and 24-foot Fish Stix kits and the new 15-foot Glo Stix that glows for better visibility in dark environments. The lightweight design makes them easier to use than heavier models. </w:t>
        </w:r>
      </w:ins>
    </w:p>
    <w:p w14:paraId="72C23798" w14:textId="77777777" w:rsidR="00A50072" w:rsidRPr="00BC15F1" w:rsidRDefault="00A50072" w:rsidP="00A50072">
      <w:pPr>
        <w:pStyle w:val="style5"/>
        <w:rPr>
          <w:ins w:id="22" w:author="Unknown"/>
          <w:color w:val="000000" w:themeColor="text1"/>
        </w:rPr>
      </w:pPr>
      <w:ins w:id="23" w:author="Unknown">
        <w:r w:rsidRPr="00BC15F1">
          <w:rPr>
            <w:color w:val="000000" w:themeColor="text1"/>
          </w:rPr>
          <w:t>Again, a fish pole is not required for all wiring projects.  For a DIYer, keep in mind this tool is available if you get into a situation where it is needed.</w:t>
        </w:r>
      </w:ins>
    </w:p>
    <w:p w14:paraId="1FDBAFD7" w14:textId="77777777" w:rsidR="00A50072" w:rsidRPr="00BC15F1" w:rsidRDefault="00A50072" w:rsidP="00A50072">
      <w:pPr>
        <w:pStyle w:val="style5"/>
        <w:rPr>
          <w:ins w:id="24" w:author="Unknown"/>
          <w:color w:val="000000" w:themeColor="text1"/>
        </w:rPr>
      </w:pPr>
      <w:r w:rsidRPr="00BC15F1">
        <w:rPr>
          <w:noProof/>
          <w:color w:val="000000" w:themeColor="text1"/>
        </w:rPr>
        <w:drawing>
          <wp:inline distT="0" distB="0" distL="0" distR="0" wp14:anchorId="22FB1A91" wp14:editId="1636FE93">
            <wp:extent cx="1905000" cy="1905000"/>
            <wp:effectExtent l="19050" t="0" r="0" b="0"/>
            <wp:docPr id="546" name="Picture 546" descr="fish-stix-electric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descr="fish-stix-electrical"/>
                    <pic:cNvPicPr>
                      <a:picLocks noChangeAspect="1" noChangeArrowheads="1"/>
                    </pic:cNvPicPr>
                  </pic:nvPicPr>
                  <pic:blipFill>
                    <a:blip r:embed="rId111"/>
                    <a:srcRect/>
                    <a:stretch>
                      <a:fillRect/>
                    </a:stretch>
                  </pic:blipFill>
                  <pic:spPr bwMode="auto">
                    <a:xfrm>
                      <a:off x="0" y="0"/>
                      <a:ext cx="1905000" cy="1905000"/>
                    </a:xfrm>
                    <a:prstGeom prst="rect">
                      <a:avLst/>
                    </a:prstGeom>
                    <a:noFill/>
                    <a:ln w="9525">
                      <a:noFill/>
                      <a:miter lim="800000"/>
                      <a:headEnd/>
                      <a:tailEnd/>
                    </a:ln>
                  </pic:spPr>
                </pic:pic>
              </a:graphicData>
            </a:graphic>
          </wp:inline>
        </w:drawing>
      </w:r>
    </w:p>
    <w:p w14:paraId="49F59B0E" w14:textId="77777777" w:rsidR="00A50072" w:rsidRPr="00BC15F1" w:rsidRDefault="00A50072" w:rsidP="00A50072">
      <w:pPr>
        <w:pStyle w:val="style5"/>
        <w:rPr>
          <w:ins w:id="25" w:author="Unknown"/>
          <w:color w:val="000000" w:themeColor="text1"/>
        </w:rPr>
      </w:pPr>
      <w:ins w:id="26" w:author="Unknown">
        <w:r w:rsidRPr="00BC15F1">
          <w:rPr>
            <w:rStyle w:val="Strong"/>
            <w:color w:val="000000" w:themeColor="text1"/>
          </w:rPr>
          <w:t>Measuring devices</w:t>
        </w:r>
        <w:r w:rsidRPr="00BC15F1">
          <w:rPr>
            <w:color w:val="000000" w:themeColor="text1"/>
          </w:rPr>
          <w:t xml:space="preserve"> </w:t>
        </w:r>
      </w:ins>
    </w:p>
    <w:p w14:paraId="6E4A3AA8" w14:textId="77777777" w:rsidR="00A50072" w:rsidRPr="00BC15F1" w:rsidRDefault="00A50072" w:rsidP="00A50072">
      <w:pPr>
        <w:pStyle w:val="style5"/>
        <w:rPr>
          <w:ins w:id="27" w:author="Unknown"/>
          <w:color w:val="000000" w:themeColor="text1"/>
        </w:rPr>
      </w:pPr>
      <w:ins w:id="28" w:author="Unknown">
        <w:r w:rsidRPr="00BC15F1">
          <w:rPr>
            <w:color w:val="000000" w:themeColor="text1"/>
          </w:rPr>
          <w:t xml:space="preserve">Laser measuring tools are becoming more popular, but no electrician's tool belt is without a basic tape for simple measurements. Those with rare earth magnetic tips that stick to iron and steel </w:t>
        </w:r>
        <w:r w:rsidRPr="00BC15F1">
          <w:rPr>
            <w:color w:val="000000" w:themeColor="text1"/>
          </w:rPr>
          <w:lastRenderedPageBreak/>
          <w:t xml:space="preserve">surfaces permit fast, one-person measurements. Most folks already have a tape measure but if </w:t>
        </w:r>
        <w:proofErr w:type="gramStart"/>
        <w:r w:rsidRPr="00BC15F1">
          <w:rPr>
            <w:color w:val="000000" w:themeColor="text1"/>
          </w:rPr>
          <w:t>not</w:t>
        </w:r>
        <w:proofErr w:type="gramEnd"/>
        <w:r w:rsidRPr="00BC15F1">
          <w:rPr>
            <w:color w:val="000000" w:themeColor="text1"/>
          </w:rPr>
          <w:t xml:space="preserve"> you can pick one up at any hardware store or online.</w:t>
        </w:r>
      </w:ins>
    </w:p>
    <w:p w14:paraId="30B91F51" w14:textId="77777777" w:rsidR="00A50072" w:rsidRPr="00BC15F1" w:rsidRDefault="00A50072" w:rsidP="00A50072">
      <w:pPr>
        <w:pStyle w:val="style5"/>
        <w:rPr>
          <w:ins w:id="29" w:author="Unknown"/>
          <w:color w:val="000000" w:themeColor="text1"/>
        </w:rPr>
      </w:pPr>
      <w:r w:rsidRPr="00BC15F1">
        <w:rPr>
          <w:noProof/>
          <w:color w:val="000000" w:themeColor="text1"/>
        </w:rPr>
        <w:drawing>
          <wp:inline distT="0" distB="0" distL="0" distR="0" wp14:anchorId="56D11555" wp14:editId="2E2C461B">
            <wp:extent cx="2066925" cy="1828800"/>
            <wp:effectExtent l="19050" t="0" r="9525" b="0"/>
            <wp:docPr id="547" name="Picture 547" descr="measuring-t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descr="measuring-tape"/>
                    <pic:cNvPicPr>
                      <a:picLocks noChangeAspect="1" noChangeArrowheads="1"/>
                    </pic:cNvPicPr>
                  </pic:nvPicPr>
                  <pic:blipFill>
                    <a:blip r:embed="rId112"/>
                    <a:srcRect/>
                    <a:stretch>
                      <a:fillRect/>
                    </a:stretch>
                  </pic:blipFill>
                  <pic:spPr bwMode="auto">
                    <a:xfrm>
                      <a:off x="0" y="0"/>
                      <a:ext cx="2066925" cy="1828800"/>
                    </a:xfrm>
                    <a:prstGeom prst="rect">
                      <a:avLst/>
                    </a:prstGeom>
                    <a:noFill/>
                    <a:ln w="9525">
                      <a:noFill/>
                      <a:miter lim="800000"/>
                      <a:headEnd/>
                      <a:tailEnd/>
                    </a:ln>
                  </pic:spPr>
                </pic:pic>
              </a:graphicData>
            </a:graphic>
          </wp:inline>
        </w:drawing>
      </w:r>
    </w:p>
    <w:p w14:paraId="48F329A3" w14:textId="77777777" w:rsidR="00A50072" w:rsidRPr="00BC15F1" w:rsidRDefault="00A50072" w:rsidP="00A50072">
      <w:pPr>
        <w:pStyle w:val="style5"/>
        <w:rPr>
          <w:ins w:id="30" w:author="Unknown"/>
          <w:color w:val="000000" w:themeColor="text1"/>
        </w:rPr>
      </w:pPr>
      <w:ins w:id="31" w:author="Unknown">
        <w:r w:rsidRPr="00BC15F1">
          <w:rPr>
            <w:rStyle w:val="Strong"/>
            <w:color w:val="000000" w:themeColor="text1"/>
          </w:rPr>
          <w:t xml:space="preserve">Labeling machines </w:t>
        </w:r>
      </w:ins>
    </w:p>
    <w:p w14:paraId="3391296F" w14:textId="77777777" w:rsidR="00A50072" w:rsidRPr="00BC15F1" w:rsidRDefault="00A50072" w:rsidP="00A50072">
      <w:pPr>
        <w:pStyle w:val="style5"/>
        <w:rPr>
          <w:ins w:id="32" w:author="Unknown"/>
          <w:color w:val="000000" w:themeColor="text1"/>
        </w:rPr>
      </w:pPr>
      <w:ins w:id="33" w:author="Unknown">
        <w:r w:rsidRPr="00BC15F1">
          <w:rPr>
            <w:color w:val="000000" w:themeColor="text1"/>
          </w:rPr>
          <w:t>Properly labeling work at installation saves time when making the final connections.  Labeling wires including electrical, Ethernet, and coax as you install the wire makes the final panel connections much quicker.  A labeling machine can be used to label these wires.  It can also be used to create labels for your electrical panel which is very handy.</w:t>
        </w:r>
      </w:ins>
    </w:p>
    <w:p w14:paraId="62EF4B48" w14:textId="77777777" w:rsidR="00A50072" w:rsidRPr="00BC15F1" w:rsidRDefault="00A50072" w:rsidP="00A50072">
      <w:pPr>
        <w:pStyle w:val="style5"/>
        <w:rPr>
          <w:ins w:id="34" w:author="Unknown"/>
          <w:color w:val="000000" w:themeColor="text1"/>
        </w:rPr>
      </w:pPr>
      <w:ins w:id="35" w:author="Unknown">
        <w:r w:rsidRPr="00BC15F1">
          <w:rPr>
            <w:color w:val="000000" w:themeColor="text1"/>
          </w:rPr>
          <w:t> </w:t>
        </w:r>
      </w:ins>
      <w:r w:rsidRPr="00BC15F1">
        <w:rPr>
          <w:noProof/>
          <w:color w:val="000000" w:themeColor="text1"/>
        </w:rPr>
        <w:drawing>
          <wp:inline distT="0" distB="0" distL="0" distR="0" wp14:anchorId="738A46AF" wp14:editId="1AC68F5A">
            <wp:extent cx="2381250" cy="2057400"/>
            <wp:effectExtent l="19050" t="0" r="0" b="0"/>
            <wp:docPr id="548" name="Picture 548" descr="label-ma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descr="label-maker"/>
                    <pic:cNvPicPr>
                      <a:picLocks noChangeAspect="1" noChangeArrowheads="1"/>
                    </pic:cNvPicPr>
                  </pic:nvPicPr>
                  <pic:blipFill>
                    <a:blip r:embed="rId113"/>
                    <a:srcRect/>
                    <a:stretch>
                      <a:fillRect/>
                    </a:stretch>
                  </pic:blipFill>
                  <pic:spPr bwMode="auto">
                    <a:xfrm>
                      <a:off x="0" y="0"/>
                      <a:ext cx="2381250" cy="2057400"/>
                    </a:xfrm>
                    <a:prstGeom prst="rect">
                      <a:avLst/>
                    </a:prstGeom>
                    <a:noFill/>
                    <a:ln w="9525">
                      <a:noFill/>
                      <a:miter lim="800000"/>
                      <a:headEnd/>
                      <a:tailEnd/>
                    </a:ln>
                  </pic:spPr>
                </pic:pic>
              </a:graphicData>
            </a:graphic>
          </wp:inline>
        </w:drawing>
      </w:r>
    </w:p>
    <w:p w14:paraId="1127FFB2" w14:textId="77777777" w:rsidR="00A50072" w:rsidRPr="00BC15F1" w:rsidRDefault="00A50072" w:rsidP="00A50072">
      <w:pPr>
        <w:tabs>
          <w:tab w:val="left" w:pos="1770"/>
        </w:tabs>
        <w:ind w:left="360"/>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Assignment </w:t>
      </w:r>
    </w:p>
    <w:p w14:paraId="468910C7" w14:textId="77777777" w:rsidR="00A50072" w:rsidRPr="00BC15F1" w:rsidRDefault="00A50072" w:rsidP="00A50072">
      <w:pPr>
        <w:pStyle w:val="ListParagraph"/>
        <w:numPr>
          <w:ilvl w:val="0"/>
          <w:numId w:val="10"/>
        </w:numPr>
        <w:tabs>
          <w:tab w:val="left" w:pos="1770"/>
        </w:tabs>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Mention 5 tools for house wiring</w:t>
      </w:r>
    </w:p>
    <w:p w14:paraId="13557637" w14:textId="77777777" w:rsidR="00A50072" w:rsidRPr="00BC15F1" w:rsidRDefault="00A50072" w:rsidP="00A50072">
      <w:pPr>
        <w:pStyle w:val="ListParagraph"/>
        <w:numPr>
          <w:ilvl w:val="0"/>
          <w:numId w:val="10"/>
        </w:numPr>
        <w:tabs>
          <w:tab w:val="left" w:pos="1770"/>
        </w:tabs>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What is conduit wiring </w:t>
      </w:r>
    </w:p>
    <w:p w14:paraId="50A4E03D" w14:textId="77777777" w:rsidR="00A50072" w:rsidRPr="00BC15F1" w:rsidRDefault="00A50072" w:rsidP="00A50072">
      <w:pPr>
        <w:pStyle w:val="ListParagraph"/>
        <w:tabs>
          <w:tab w:val="left" w:pos="1770"/>
        </w:tabs>
        <w:rPr>
          <w:rFonts w:ascii="Times New Roman" w:hAnsi="Times New Roman" w:cs="Times New Roman"/>
          <w:color w:val="000000" w:themeColor="text1"/>
          <w:sz w:val="24"/>
          <w:szCs w:val="24"/>
        </w:rPr>
      </w:pPr>
    </w:p>
    <w:p w14:paraId="603B7035" w14:textId="77777777" w:rsidR="002A3283" w:rsidRPr="00BC15F1" w:rsidRDefault="002A3283" w:rsidP="00A50072">
      <w:pPr>
        <w:pStyle w:val="ListParagraph"/>
        <w:tabs>
          <w:tab w:val="left" w:pos="1770"/>
        </w:tabs>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 xml:space="preserve">Week 11; revision </w:t>
      </w:r>
    </w:p>
    <w:p w14:paraId="634C783E" w14:textId="77777777" w:rsidR="002A3283" w:rsidRPr="00BC15F1" w:rsidRDefault="002A3283" w:rsidP="00A50072">
      <w:pPr>
        <w:pStyle w:val="ListParagraph"/>
        <w:tabs>
          <w:tab w:val="left" w:pos="1770"/>
        </w:tabs>
        <w:rPr>
          <w:rFonts w:ascii="Times New Roman" w:hAnsi="Times New Roman" w:cs="Times New Roman"/>
          <w:color w:val="000000" w:themeColor="text1"/>
          <w:sz w:val="24"/>
          <w:szCs w:val="24"/>
        </w:rPr>
      </w:pPr>
      <w:r w:rsidRPr="00BC15F1">
        <w:rPr>
          <w:rFonts w:ascii="Times New Roman" w:hAnsi="Times New Roman" w:cs="Times New Roman"/>
          <w:color w:val="000000" w:themeColor="text1"/>
          <w:sz w:val="24"/>
          <w:szCs w:val="24"/>
        </w:rPr>
        <w:t>Week 12; examination</w:t>
      </w:r>
    </w:p>
    <w:p w14:paraId="07ADDE4F" w14:textId="77777777" w:rsidR="002A3283" w:rsidRPr="00BC15F1" w:rsidRDefault="002A3283" w:rsidP="00A50072">
      <w:pPr>
        <w:pStyle w:val="ListParagraph"/>
        <w:tabs>
          <w:tab w:val="left" w:pos="1770"/>
        </w:tabs>
        <w:rPr>
          <w:rFonts w:ascii="Times New Roman" w:hAnsi="Times New Roman" w:cs="Times New Roman"/>
          <w:color w:val="000000" w:themeColor="text1"/>
          <w:sz w:val="24"/>
          <w:szCs w:val="24"/>
        </w:rPr>
      </w:pPr>
    </w:p>
    <w:p w14:paraId="343632E0" w14:textId="77777777" w:rsidR="00A50072" w:rsidRPr="00BC15F1" w:rsidRDefault="00A50072" w:rsidP="00A50072">
      <w:pPr>
        <w:tabs>
          <w:tab w:val="left" w:pos="1770"/>
        </w:tabs>
        <w:ind w:left="360"/>
        <w:rPr>
          <w:rFonts w:ascii="Times New Roman" w:hAnsi="Times New Roman" w:cs="Times New Roman"/>
          <w:color w:val="000000" w:themeColor="text1"/>
          <w:sz w:val="24"/>
          <w:szCs w:val="24"/>
        </w:rPr>
      </w:pPr>
    </w:p>
    <w:sectPr w:rsidR="00A50072" w:rsidRPr="00BC15F1" w:rsidSect="003D6830">
      <w:footerReference w:type="default" r:id="rId1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2D59EA" w14:textId="77777777" w:rsidR="00F37E1E" w:rsidRDefault="00F37E1E" w:rsidP="00DE011F">
      <w:pPr>
        <w:spacing w:after="0" w:line="240" w:lineRule="auto"/>
      </w:pPr>
      <w:r>
        <w:separator/>
      </w:r>
    </w:p>
  </w:endnote>
  <w:endnote w:type="continuationSeparator" w:id="0">
    <w:p w14:paraId="5E648533" w14:textId="77777777" w:rsidR="00F37E1E" w:rsidRDefault="00F37E1E" w:rsidP="00DE01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5E7EB1" w14:textId="77777777" w:rsidR="00E27F5A" w:rsidRDefault="00E27F5A">
    <w:pPr>
      <w:pStyle w:val="Footer"/>
    </w:pPr>
    <w:r>
      <w:rPr>
        <w:noProof/>
      </w:rPr>
      <w:drawing>
        <wp:inline distT="0" distB="0" distL="0" distR="0" wp14:anchorId="0F635541" wp14:editId="70CA5037">
          <wp:extent cx="1280160" cy="31686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872BA8" w14:textId="77777777" w:rsidR="00F37E1E" w:rsidRDefault="00F37E1E" w:rsidP="00DE011F">
      <w:pPr>
        <w:spacing w:after="0" w:line="240" w:lineRule="auto"/>
      </w:pPr>
      <w:r>
        <w:separator/>
      </w:r>
    </w:p>
  </w:footnote>
  <w:footnote w:type="continuationSeparator" w:id="0">
    <w:p w14:paraId="02F3E50A" w14:textId="77777777" w:rsidR="00F37E1E" w:rsidRDefault="00F37E1E" w:rsidP="00DE011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E32558"/>
    <w:multiLevelType w:val="multilevel"/>
    <w:tmpl w:val="A280A78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058783A"/>
    <w:multiLevelType w:val="hybridMultilevel"/>
    <w:tmpl w:val="77C8B6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B255CC3"/>
    <w:multiLevelType w:val="multilevel"/>
    <w:tmpl w:val="856C0B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4566B49"/>
    <w:multiLevelType w:val="hybridMultilevel"/>
    <w:tmpl w:val="CFE886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743181A"/>
    <w:multiLevelType w:val="multilevel"/>
    <w:tmpl w:val="A2C28D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56640E42"/>
    <w:multiLevelType w:val="hybridMultilevel"/>
    <w:tmpl w:val="FB7EB7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FC30047"/>
    <w:multiLevelType w:val="hybridMultilevel"/>
    <w:tmpl w:val="3B582C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086322B"/>
    <w:multiLevelType w:val="multilevel"/>
    <w:tmpl w:val="C80AB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BA11783"/>
    <w:multiLevelType w:val="hybridMultilevel"/>
    <w:tmpl w:val="C40209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EB822F3"/>
    <w:multiLevelType w:val="hybridMultilevel"/>
    <w:tmpl w:val="C8D2A2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0"/>
  </w:num>
  <w:num w:numId="3">
    <w:abstractNumId w:val="7"/>
  </w:num>
  <w:num w:numId="4">
    <w:abstractNumId w:val="2"/>
  </w:num>
  <w:num w:numId="5">
    <w:abstractNumId w:val="1"/>
  </w:num>
  <w:num w:numId="6">
    <w:abstractNumId w:val="4"/>
  </w:num>
  <w:num w:numId="7">
    <w:abstractNumId w:val="8"/>
  </w:num>
  <w:num w:numId="8">
    <w:abstractNumId w:val="9"/>
  </w:num>
  <w:num w:numId="9">
    <w:abstractNumId w:val="6"/>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B2116"/>
    <w:rsid w:val="00095579"/>
    <w:rsid w:val="000C3543"/>
    <w:rsid w:val="00156373"/>
    <w:rsid w:val="00157041"/>
    <w:rsid w:val="001F25AB"/>
    <w:rsid w:val="00272FA3"/>
    <w:rsid w:val="002A3283"/>
    <w:rsid w:val="00334C7E"/>
    <w:rsid w:val="00371D12"/>
    <w:rsid w:val="003D6830"/>
    <w:rsid w:val="00422EE6"/>
    <w:rsid w:val="00485F5E"/>
    <w:rsid w:val="0057141C"/>
    <w:rsid w:val="00576A6F"/>
    <w:rsid w:val="00657958"/>
    <w:rsid w:val="007B2116"/>
    <w:rsid w:val="008E6A0D"/>
    <w:rsid w:val="00A30BF4"/>
    <w:rsid w:val="00A50072"/>
    <w:rsid w:val="00AD1F04"/>
    <w:rsid w:val="00BC15F1"/>
    <w:rsid w:val="00DA2125"/>
    <w:rsid w:val="00DE011F"/>
    <w:rsid w:val="00E27F5A"/>
    <w:rsid w:val="00F31724"/>
    <w:rsid w:val="00F37E1E"/>
    <w:rsid w:val="00F663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92A4BE"/>
  <w15:docId w15:val="{802B2165-A7EB-4CCC-9F7B-F23ED8E721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D6830"/>
  </w:style>
  <w:style w:type="paragraph" w:styleId="Heading1">
    <w:name w:val="heading 1"/>
    <w:basedOn w:val="Normal"/>
    <w:next w:val="Normal"/>
    <w:link w:val="Heading1Char"/>
    <w:uiPriority w:val="9"/>
    <w:qFormat/>
    <w:rsid w:val="000C354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0C3543"/>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0C3543"/>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0C354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C3543"/>
    <w:rPr>
      <w:rFonts w:ascii="Times New Roman" w:eastAsia="Times New Roman" w:hAnsi="Times New Roman" w:cs="Times New Roman"/>
      <w:b/>
      <w:bCs/>
      <w:sz w:val="36"/>
      <w:szCs w:val="36"/>
    </w:rPr>
  </w:style>
  <w:style w:type="paragraph" w:styleId="NormalWeb">
    <w:name w:val="Normal (Web)"/>
    <w:basedOn w:val="Normal"/>
    <w:uiPriority w:val="99"/>
    <w:unhideWhenUsed/>
    <w:rsid w:val="000C3543"/>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0C3543"/>
    <w:pPr>
      <w:ind w:left="720"/>
      <w:contextualSpacing/>
    </w:pPr>
  </w:style>
  <w:style w:type="character" w:customStyle="1" w:styleId="Heading3Char">
    <w:name w:val="Heading 3 Char"/>
    <w:basedOn w:val="DefaultParagraphFont"/>
    <w:link w:val="Heading3"/>
    <w:uiPriority w:val="9"/>
    <w:semiHidden/>
    <w:rsid w:val="000C3543"/>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0C3543"/>
    <w:rPr>
      <w:rFonts w:asciiTheme="majorHAnsi" w:eastAsiaTheme="majorEastAsia" w:hAnsiTheme="majorHAnsi" w:cstheme="majorBidi"/>
      <w:b/>
      <w:bCs/>
      <w:i/>
      <w:iCs/>
      <w:color w:val="4F81BD" w:themeColor="accent1"/>
    </w:rPr>
  </w:style>
  <w:style w:type="character" w:styleId="Hyperlink">
    <w:name w:val="Hyperlink"/>
    <w:basedOn w:val="DefaultParagraphFont"/>
    <w:uiPriority w:val="99"/>
    <w:semiHidden/>
    <w:unhideWhenUsed/>
    <w:rsid w:val="000C3543"/>
    <w:rPr>
      <w:color w:val="0000FF"/>
      <w:u w:val="single"/>
    </w:rPr>
  </w:style>
  <w:style w:type="character" w:customStyle="1" w:styleId="tocnumber">
    <w:name w:val="tocnumber"/>
    <w:basedOn w:val="DefaultParagraphFont"/>
    <w:rsid w:val="000C3543"/>
  </w:style>
  <w:style w:type="character" w:customStyle="1" w:styleId="toctext">
    <w:name w:val="toctext"/>
    <w:basedOn w:val="DefaultParagraphFont"/>
    <w:rsid w:val="000C3543"/>
  </w:style>
  <w:style w:type="character" w:customStyle="1" w:styleId="mw-headline">
    <w:name w:val="mw-headline"/>
    <w:basedOn w:val="DefaultParagraphFont"/>
    <w:rsid w:val="000C3543"/>
  </w:style>
  <w:style w:type="character" w:customStyle="1" w:styleId="mw-tmh-playtext">
    <w:name w:val="mw-tmh-playtext"/>
    <w:basedOn w:val="DefaultParagraphFont"/>
    <w:rsid w:val="000C3543"/>
  </w:style>
  <w:style w:type="paragraph" w:styleId="BalloonText">
    <w:name w:val="Balloon Text"/>
    <w:basedOn w:val="Normal"/>
    <w:link w:val="BalloonTextChar"/>
    <w:uiPriority w:val="99"/>
    <w:semiHidden/>
    <w:unhideWhenUsed/>
    <w:rsid w:val="000C35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C3543"/>
    <w:rPr>
      <w:rFonts w:ascii="Tahoma" w:hAnsi="Tahoma" w:cs="Tahoma"/>
      <w:sz w:val="16"/>
      <w:szCs w:val="16"/>
    </w:rPr>
  </w:style>
  <w:style w:type="character" w:customStyle="1" w:styleId="frac">
    <w:name w:val="frac"/>
    <w:basedOn w:val="DefaultParagraphFont"/>
    <w:rsid w:val="000C3543"/>
  </w:style>
  <w:style w:type="character" w:customStyle="1" w:styleId="visualhide">
    <w:name w:val="visualhide"/>
    <w:basedOn w:val="DefaultParagraphFont"/>
    <w:rsid w:val="000C3543"/>
  </w:style>
  <w:style w:type="character" w:customStyle="1" w:styleId="Heading1Char">
    <w:name w:val="Heading 1 Char"/>
    <w:basedOn w:val="DefaultParagraphFont"/>
    <w:link w:val="Heading1"/>
    <w:uiPriority w:val="9"/>
    <w:rsid w:val="000C3543"/>
    <w:rPr>
      <w:rFonts w:asciiTheme="majorHAnsi" w:eastAsiaTheme="majorEastAsia" w:hAnsiTheme="majorHAnsi" w:cstheme="majorBidi"/>
      <w:b/>
      <w:bCs/>
      <w:color w:val="365F91" w:themeColor="accent1" w:themeShade="BF"/>
      <w:sz w:val="28"/>
      <w:szCs w:val="28"/>
    </w:rPr>
  </w:style>
  <w:style w:type="character" w:styleId="FollowedHyperlink">
    <w:name w:val="FollowedHyperlink"/>
    <w:basedOn w:val="DefaultParagraphFont"/>
    <w:uiPriority w:val="99"/>
    <w:semiHidden/>
    <w:unhideWhenUsed/>
    <w:rsid w:val="00657958"/>
    <w:rPr>
      <w:color w:val="800080"/>
      <w:u w:val="single"/>
    </w:rPr>
  </w:style>
  <w:style w:type="character" w:customStyle="1" w:styleId="sq">
    <w:name w:val="sq"/>
    <w:basedOn w:val="DefaultParagraphFont"/>
    <w:rsid w:val="00657958"/>
  </w:style>
  <w:style w:type="character" w:customStyle="1" w:styleId="rgan">
    <w:name w:val="rg_an"/>
    <w:basedOn w:val="DefaultParagraphFont"/>
    <w:rsid w:val="00657958"/>
  </w:style>
  <w:style w:type="character" w:customStyle="1" w:styleId="bht">
    <w:name w:val="_bht"/>
    <w:basedOn w:val="DefaultParagraphFont"/>
    <w:rsid w:val="00657958"/>
  </w:style>
  <w:style w:type="paragraph" w:customStyle="1" w:styleId="style5">
    <w:name w:val="style5"/>
    <w:basedOn w:val="Normal"/>
    <w:rsid w:val="00A50072"/>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A50072"/>
    <w:rPr>
      <w:b/>
      <w:bCs/>
    </w:rPr>
  </w:style>
  <w:style w:type="paragraph" w:customStyle="1" w:styleId="style100">
    <w:name w:val="style100"/>
    <w:basedOn w:val="Normal"/>
    <w:rsid w:val="00A50072"/>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DE01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DE011F"/>
  </w:style>
  <w:style w:type="paragraph" w:styleId="Footer">
    <w:name w:val="footer"/>
    <w:basedOn w:val="Normal"/>
    <w:link w:val="FooterChar"/>
    <w:uiPriority w:val="99"/>
    <w:unhideWhenUsed/>
    <w:rsid w:val="00DE01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DE01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1138638">
      <w:bodyDiv w:val="1"/>
      <w:marLeft w:val="0"/>
      <w:marRight w:val="0"/>
      <w:marTop w:val="0"/>
      <w:marBottom w:val="0"/>
      <w:divBdr>
        <w:top w:val="none" w:sz="0" w:space="0" w:color="auto"/>
        <w:left w:val="none" w:sz="0" w:space="0" w:color="auto"/>
        <w:bottom w:val="none" w:sz="0" w:space="0" w:color="auto"/>
        <w:right w:val="none" w:sz="0" w:space="0" w:color="auto"/>
      </w:divBdr>
      <w:divsChild>
        <w:div w:id="31542919">
          <w:marLeft w:val="0"/>
          <w:marRight w:val="0"/>
          <w:marTop w:val="0"/>
          <w:marBottom w:val="0"/>
          <w:divBdr>
            <w:top w:val="none" w:sz="0" w:space="0" w:color="auto"/>
            <w:left w:val="none" w:sz="0" w:space="0" w:color="auto"/>
            <w:bottom w:val="none" w:sz="0" w:space="0" w:color="auto"/>
            <w:right w:val="none" w:sz="0" w:space="0" w:color="auto"/>
          </w:divBdr>
        </w:div>
        <w:div w:id="340743151">
          <w:marLeft w:val="0"/>
          <w:marRight w:val="0"/>
          <w:marTop w:val="0"/>
          <w:marBottom w:val="0"/>
          <w:divBdr>
            <w:top w:val="none" w:sz="0" w:space="0" w:color="auto"/>
            <w:left w:val="none" w:sz="0" w:space="0" w:color="auto"/>
            <w:bottom w:val="none" w:sz="0" w:space="0" w:color="auto"/>
            <w:right w:val="none" w:sz="0" w:space="0" w:color="auto"/>
          </w:divBdr>
          <w:divsChild>
            <w:div w:id="1067994178">
              <w:marLeft w:val="0"/>
              <w:marRight w:val="0"/>
              <w:marTop w:val="0"/>
              <w:marBottom w:val="0"/>
              <w:divBdr>
                <w:top w:val="none" w:sz="0" w:space="0" w:color="auto"/>
                <w:left w:val="none" w:sz="0" w:space="0" w:color="auto"/>
                <w:bottom w:val="none" w:sz="0" w:space="0" w:color="auto"/>
                <w:right w:val="none" w:sz="0" w:space="0" w:color="auto"/>
              </w:divBdr>
              <w:divsChild>
                <w:div w:id="854540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6624805">
          <w:marLeft w:val="0"/>
          <w:marRight w:val="0"/>
          <w:marTop w:val="0"/>
          <w:marBottom w:val="0"/>
          <w:divBdr>
            <w:top w:val="none" w:sz="0" w:space="0" w:color="auto"/>
            <w:left w:val="none" w:sz="0" w:space="0" w:color="auto"/>
            <w:bottom w:val="none" w:sz="0" w:space="0" w:color="auto"/>
            <w:right w:val="none" w:sz="0" w:space="0" w:color="auto"/>
          </w:divBdr>
        </w:div>
        <w:div w:id="1520584897">
          <w:marLeft w:val="0"/>
          <w:marRight w:val="0"/>
          <w:marTop w:val="0"/>
          <w:marBottom w:val="0"/>
          <w:divBdr>
            <w:top w:val="none" w:sz="0" w:space="0" w:color="auto"/>
            <w:left w:val="none" w:sz="0" w:space="0" w:color="auto"/>
            <w:bottom w:val="none" w:sz="0" w:space="0" w:color="auto"/>
            <w:right w:val="none" w:sz="0" w:space="0" w:color="auto"/>
          </w:divBdr>
        </w:div>
        <w:div w:id="727922921">
          <w:marLeft w:val="0"/>
          <w:marRight w:val="0"/>
          <w:marTop w:val="0"/>
          <w:marBottom w:val="0"/>
          <w:divBdr>
            <w:top w:val="none" w:sz="0" w:space="0" w:color="auto"/>
            <w:left w:val="none" w:sz="0" w:space="0" w:color="auto"/>
            <w:bottom w:val="none" w:sz="0" w:space="0" w:color="auto"/>
            <w:right w:val="none" w:sz="0" w:space="0" w:color="auto"/>
          </w:divBdr>
        </w:div>
        <w:div w:id="1852137597">
          <w:marLeft w:val="0"/>
          <w:marRight w:val="0"/>
          <w:marTop w:val="0"/>
          <w:marBottom w:val="0"/>
          <w:divBdr>
            <w:top w:val="none" w:sz="0" w:space="0" w:color="auto"/>
            <w:left w:val="none" w:sz="0" w:space="0" w:color="auto"/>
            <w:bottom w:val="none" w:sz="0" w:space="0" w:color="auto"/>
            <w:right w:val="none" w:sz="0" w:space="0" w:color="auto"/>
          </w:divBdr>
        </w:div>
        <w:div w:id="1649161849">
          <w:marLeft w:val="0"/>
          <w:marRight w:val="0"/>
          <w:marTop w:val="0"/>
          <w:marBottom w:val="0"/>
          <w:divBdr>
            <w:top w:val="none" w:sz="0" w:space="0" w:color="auto"/>
            <w:left w:val="none" w:sz="0" w:space="0" w:color="auto"/>
            <w:bottom w:val="none" w:sz="0" w:space="0" w:color="auto"/>
            <w:right w:val="none" w:sz="0" w:space="0" w:color="auto"/>
          </w:divBdr>
          <w:divsChild>
            <w:div w:id="937326836">
              <w:marLeft w:val="0"/>
              <w:marRight w:val="0"/>
              <w:marTop w:val="0"/>
              <w:marBottom w:val="0"/>
              <w:divBdr>
                <w:top w:val="none" w:sz="0" w:space="0" w:color="auto"/>
                <w:left w:val="none" w:sz="0" w:space="0" w:color="auto"/>
                <w:bottom w:val="none" w:sz="0" w:space="0" w:color="auto"/>
                <w:right w:val="none" w:sz="0" w:space="0" w:color="auto"/>
              </w:divBdr>
              <w:divsChild>
                <w:div w:id="1135490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8469315">
          <w:marLeft w:val="0"/>
          <w:marRight w:val="0"/>
          <w:marTop w:val="0"/>
          <w:marBottom w:val="0"/>
          <w:divBdr>
            <w:top w:val="none" w:sz="0" w:space="0" w:color="auto"/>
            <w:left w:val="none" w:sz="0" w:space="0" w:color="auto"/>
            <w:bottom w:val="none" w:sz="0" w:space="0" w:color="auto"/>
            <w:right w:val="none" w:sz="0" w:space="0" w:color="auto"/>
          </w:divBdr>
        </w:div>
        <w:div w:id="72166780">
          <w:marLeft w:val="0"/>
          <w:marRight w:val="0"/>
          <w:marTop w:val="0"/>
          <w:marBottom w:val="0"/>
          <w:divBdr>
            <w:top w:val="none" w:sz="0" w:space="0" w:color="auto"/>
            <w:left w:val="none" w:sz="0" w:space="0" w:color="auto"/>
            <w:bottom w:val="none" w:sz="0" w:space="0" w:color="auto"/>
            <w:right w:val="none" w:sz="0" w:space="0" w:color="auto"/>
          </w:divBdr>
        </w:div>
        <w:div w:id="198974108">
          <w:marLeft w:val="0"/>
          <w:marRight w:val="0"/>
          <w:marTop w:val="0"/>
          <w:marBottom w:val="0"/>
          <w:divBdr>
            <w:top w:val="none" w:sz="0" w:space="0" w:color="auto"/>
            <w:left w:val="none" w:sz="0" w:space="0" w:color="auto"/>
            <w:bottom w:val="none" w:sz="0" w:space="0" w:color="auto"/>
            <w:right w:val="none" w:sz="0" w:space="0" w:color="auto"/>
          </w:divBdr>
        </w:div>
        <w:div w:id="1886215347">
          <w:marLeft w:val="0"/>
          <w:marRight w:val="0"/>
          <w:marTop w:val="0"/>
          <w:marBottom w:val="0"/>
          <w:divBdr>
            <w:top w:val="none" w:sz="0" w:space="0" w:color="auto"/>
            <w:left w:val="none" w:sz="0" w:space="0" w:color="auto"/>
            <w:bottom w:val="none" w:sz="0" w:space="0" w:color="auto"/>
            <w:right w:val="none" w:sz="0" w:space="0" w:color="auto"/>
          </w:divBdr>
        </w:div>
        <w:div w:id="1766920593">
          <w:marLeft w:val="0"/>
          <w:marRight w:val="0"/>
          <w:marTop w:val="0"/>
          <w:marBottom w:val="0"/>
          <w:divBdr>
            <w:top w:val="none" w:sz="0" w:space="0" w:color="auto"/>
            <w:left w:val="none" w:sz="0" w:space="0" w:color="auto"/>
            <w:bottom w:val="none" w:sz="0" w:space="0" w:color="auto"/>
            <w:right w:val="none" w:sz="0" w:space="0" w:color="auto"/>
          </w:divBdr>
        </w:div>
        <w:div w:id="1669697">
          <w:marLeft w:val="0"/>
          <w:marRight w:val="0"/>
          <w:marTop w:val="0"/>
          <w:marBottom w:val="0"/>
          <w:divBdr>
            <w:top w:val="none" w:sz="0" w:space="0" w:color="auto"/>
            <w:left w:val="none" w:sz="0" w:space="0" w:color="auto"/>
            <w:bottom w:val="none" w:sz="0" w:space="0" w:color="auto"/>
            <w:right w:val="none" w:sz="0" w:space="0" w:color="auto"/>
          </w:divBdr>
        </w:div>
      </w:divsChild>
    </w:div>
    <w:div w:id="682977155">
      <w:bodyDiv w:val="1"/>
      <w:marLeft w:val="0"/>
      <w:marRight w:val="0"/>
      <w:marTop w:val="0"/>
      <w:marBottom w:val="0"/>
      <w:divBdr>
        <w:top w:val="none" w:sz="0" w:space="0" w:color="auto"/>
        <w:left w:val="none" w:sz="0" w:space="0" w:color="auto"/>
        <w:bottom w:val="none" w:sz="0" w:space="0" w:color="auto"/>
        <w:right w:val="none" w:sz="0" w:space="0" w:color="auto"/>
      </w:divBdr>
      <w:divsChild>
        <w:div w:id="774714092">
          <w:marLeft w:val="0"/>
          <w:marRight w:val="0"/>
          <w:marTop w:val="0"/>
          <w:marBottom w:val="0"/>
          <w:divBdr>
            <w:top w:val="none" w:sz="0" w:space="0" w:color="auto"/>
            <w:left w:val="none" w:sz="0" w:space="0" w:color="auto"/>
            <w:bottom w:val="none" w:sz="0" w:space="0" w:color="auto"/>
            <w:right w:val="none" w:sz="0" w:space="0" w:color="auto"/>
          </w:divBdr>
          <w:divsChild>
            <w:div w:id="698317380">
              <w:marLeft w:val="0"/>
              <w:marRight w:val="0"/>
              <w:marTop w:val="0"/>
              <w:marBottom w:val="0"/>
              <w:divBdr>
                <w:top w:val="none" w:sz="0" w:space="0" w:color="auto"/>
                <w:left w:val="none" w:sz="0" w:space="0" w:color="auto"/>
                <w:bottom w:val="none" w:sz="0" w:space="0" w:color="auto"/>
                <w:right w:val="none" w:sz="0" w:space="0" w:color="auto"/>
              </w:divBdr>
              <w:divsChild>
                <w:div w:id="1282348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1349726">
          <w:marLeft w:val="0"/>
          <w:marRight w:val="0"/>
          <w:marTop w:val="0"/>
          <w:marBottom w:val="0"/>
          <w:divBdr>
            <w:top w:val="none" w:sz="0" w:space="0" w:color="auto"/>
            <w:left w:val="none" w:sz="0" w:space="0" w:color="auto"/>
            <w:bottom w:val="none" w:sz="0" w:space="0" w:color="auto"/>
            <w:right w:val="none" w:sz="0" w:space="0" w:color="auto"/>
          </w:divBdr>
          <w:divsChild>
            <w:div w:id="780101616">
              <w:marLeft w:val="0"/>
              <w:marRight w:val="0"/>
              <w:marTop w:val="0"/>
              <w:marBottom w:val="0"/>
              <w:divBdr>
                <w:top w:val="none" w:sz="0" w:space="0" w:color="auto"/>
                <w:left w:val="none" w:sz="0" w:space="0" w:color="auto"/>
                <w:bottom w:val="none" w:sz="0" w:space="0" w:color="auto"/>
                <w:right w:val="none" w:sz="0" w:space="0" w:color="auto"/>
              </w:divBdr>
            </w:div>
          </w:divsChild>
        </w:div>
        <w:div w:id="1063333368">
          <w:marLeft w:val="0"/>
          <w:marRight w:val="0"/>
          <w:marTop w:val="0"/>
          <w:marBottom w:val="0"/>
          <w:divBdr>
            <w:top w:val="none" w:sz="0" w:space="0" w:color="auto"/>
            <w:left w:val="none" w:sz="0" w:space="0" w:color="auto"/>
            <w:bottom w:val="none" w:sz="0" w:space="0" w:color="auto"/>
            <w:right w:val="none" w:sz="0" w:space="0" w:color="auto"/>
          </w:divBdr>
          <w:divsChild>
            <w:div w:id="2090538941">
              <w:marLeft w:val="0"/>
              <w:marRight w:val="0"/>
              <w:marTop w:val="0"/>
              <w:marBottom w:val="0"/>
              <w:divBdr>
                <w:top w:val="none" w:sz="0" w:space="0" w:color="auto"/>
                <w:left w:val="none" w:sz="0" w:space="0" w:color="auto"/>
                <w:bottom w:val="none" w:sz="0" w:space="0" w:color="auto"/>
                <w:right w:val="none" w:sz="0" w:space="0" w:color="auto"/>
              </w:divBdr>
              <w:divsChild>
                <w:div w:id="601423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1494215">
      <w:bodyDiv w:val="1"/>
      <w:marLeft w:val="0"/>
      <w:marRight w:val="0"/>
      <w:marTop w:val="0"/>
      <w:marBottom w:val="0"/>
      <w:divBdr>
        <w:top w:val="none" w:sz="0" w:space="0" w:color="auto"/>
        <w:left w:val="none" w:sz="0" w:space="0" w:color="auto"/>
        <w:bottom w:val="none" w:sz="0" w:space="0" w:color="auto"/>
        <w:right w:val="none" w:sz="0" w:space="0" w:color="auto"/>
      </w:divBdr>
      <w:divsChild>
        <w:div w:id="1607813654">
          <w:marLeft w:val="0"/>
          <w:marRight w:val="0"/>
          <w:marTop w:val="0"/>
          <w:marBottom w:val="0"/>
          <w:divBdr>
            <w:top w:val="none" w:sz="0" w:space="0" w:color="auto"/>
            <w:left w:val="none" w:sz="0" w:space="0" w:color="auto"/>
            <w:bottom w:val="none" w:sz="0" w:space="0" w:color="auto"/>
            <w:right w:val="none" w:sz="0" w:space="0" w:color="auto"/>
          </w:divBdr>
          <w:divsChild>
            <w:div w:id="1189638204">
              <w:marLeft w:val="0"/>
              <w:marRight w:val="0"/>
              <w:marTop w:val="0"/>
              <w:marBottom w:val="0"/>
              <w:divBdr>
                <w:top w:val="none" w:sz="0" w:space="0" w:color="auto"/>
                <w:left w:val="none" w:sz="0" w:space="0" w:color="auto"/>
                <w:bottom w:val="none" w:sz="0" w:space="0" w:color="auto"/>
                <w:right w:val="none" w:sz="0" w:space="0" w:color="auto"/>
              </w:divBdr>
              <w:divsChild>
                <w:div w:id="119693174">
                  <w:marLeft w:val="0"/>
                  <w:marRight w:val="0"/>
                  <w:marTop w:val="0"/>
                  <w:marBottom w:val="0"/>
                  <w:divBdr>
                    <w:top w:val="none" w:sz="0" w:space="0" w:color="auto"/>
                    <w:left w:val="none" w:sz="0" w:space="0" w:color="auto"/>
                    <w:bottom w:val="none" w:sz="0" w:space="0" w:color="auto"/>
                    <w:right w:val="none" w:sz="0" w:space="0" w:color="auto"/>
                  </w:divBdr>
                  <w:divsChild>
                    <w:div w:id="1841963417">
                      <w:marLeft w:val="0"/>
                      <w:marRight w:val="0"/>
                      <w:marTop w:val="0"/>
                      <w:marBottom w:val="0"/>
                      <w:divBdr>
                        <w:top w:val="none" w:sz="0" w:space="0" w:color="auto"/>
                        <w:left w:val="none" w:sz="0" w:space="0" w:color="auto"/>
                        <w:bottom w:val="none" w:sz="0" w:space="0" w:color="auto"/>
                        <w:right w:val="none" w:sz="0" w:space="0" w:color="auto"/>
                      </w:divBdr>
                      <w:divsChild>
                        <w:div w:id="985625821">
                          <w:marLeft w:val="0"/>
                          <w:marRight w:val="0"/>
                          <w:marTop w:val="0"/>
                          <w:marBottom w:val="0"/>
                          <w:divBdr>
                            <w:top w:val="none" w:sz="0" w:space="0" w:color="auto"/>
                            <w:left w:val="none" w:sz="0" w:space="0" w:color="auto"/>
                            <w:bottom w:val="none" w:sz="0" w:space="0" w:color="auto"/>
                            <w:right w:val="none" w:sz="0" w:space="0" w:color="auto"/>
                          </w:divBdr>
                          <w:divsChild>
                            <w:div w:id="1207789603">
                              <w:marLeft w:val="0"/>
                              <w:marRight w:val="0"/>
                              <w:marTop w:val="0"/>
                              <w:marBottom w:val="0"/>
                              <w:divBdr>
                                <w:top w:val="none" w:sz="0" w:space="0" w:color="auto"/>
                                <w:left w:val="none" w:sz="0" w:space="0" w:color="auto"/>
                                <w:bottom w:val="none" w:sz="0" w:space="0" w:color="auto"/>
                                <w:right w:val="none" w:sz="0" w:space="0" w:color="auto"/>
                              </w:divBdr>
                              <w:divsChild>
                                <w:div w:id="174655153">
                                  <w:marLeft w:val="0"/>
                                  <w:marRight w:val="0"/>
                                  <w:marTop w:val="0"/>
                                  <w:marBottom w:val="0"/>
                                  <w:divBdr>
                                    <w:top w:val="none" w:sz="0" w:space="0" w:color="auto"/>
                                    <w:left w:val="none" w:sz="0" w:space="0" w:color="auto"/>
                                    <w:bottom w:val="none" w:sz="0" w:space="0" w:color="auto"/>
                                    <w:right w:val="none" w:sz="0" w:space="0" w:color="auto"/>
                                  </w:divBdr>
                                  <w:divsChild>
                                    <w:div w:id="1043486760">
                                      <w:marLeft w:val="0"/>
                                      <w:marRight w:val="0"/>
                                      <w:marTop w:val="0"/>
                                      <w:marBottom w:val="0"/>
                                      <w:divBdr>
                                        <w:top w:val="none" w:sz="0" w:space="0" w:color="auto"/>
                                        <w:left w:val="none" w:sz="0" w:space="0" w:color="auto"/>
                                        <w:bottom w:val="none" w:sz="0" w:space="0" w:color="auto"/>
                                        <w:right w:val="none" w:sz="0" w:space="0" w:color="auto"/>
                                      </w:divBdr>
                                      <w:divsChild>
                                        <w:div w:id="84108461">
                                          <w:marLeft w:val="0"/>
                                          <w:marRight w:val="0"/>
                                          <w:marTop w:val="0"/>
                                          <w:marBottom w:val="0"/>
                                          <w:divBdr>
                                            <w:top w:val="none" w:sz="0" w:space="0" w:color="auto"/>
                                            <w:left w:val="none" w:sz="0" w:space="0" w:color="auto"/>
                                            <w:bottom w:val="none" w:sz="0" w:space="0" w:color="auto"/>
                                            <w:right w:val="none" w:sz="0" w:space="0" w:color="auto"/>
                                          </w:divBdr>
                                        </w:div>
                                        <w:div w:id="1792280251">
                                          <w:marLeft w:val="0"/>
                                          <w:marRight w:val="0"/>
                                          <w:marTop w:val="0"/>
                                          <w:marBottom w:val="0"/>
                                          <w:divBdr>
                                            <w:top w:val="none" w:sz="0" w:space="0" w:color="auto"/>
                                            <w:left w:val="none" w:sz="0" w:space="0" w:color="auto"/>
                                            <w:bottom w:val="none" w:sz="0" w:space="0" w:color="auto"/>
                                            <w:right w:val="none" w:sz="0" w:space="0" w:color="auto"/>
                                          </w:divBdr>
                                        </w:div>
                                        <w:div w:id="1057583057">
                                          <w:marLeft w:val="0"/>
                                          <w:marRight w:val="0"/>
                                          <w:marTop w:val="0"/>
                                          <w:marBottom w:val="0"/>
                                          <w:divBdr>
                                            <w:top w:val="none" w:sz="0" w:space="0" w:color="auto"/>
                                            <w:left w:val="none" w:sz="0" w:space="0" w:color="auto"/>
                                            <w:bottom w:val="none" w:sz="0" w:space="0" w:color="auto"/>
                                            <w:right w:val="none" w:sz="0" w:space="0" w:color="auto"/>
                                          </w:divBdr>
                                        </w:div>
                                        <w:div w:id="1555699127">
                                          <w:marLeft w:val="0"/>
                                          <w:marRight w:val="0"/>
                                          <w:marTop w:val="0"/>
                                          <w:marBottom w:val="0"/>
                                          <w:divBdr>
                                            <w:top w:val="none" w:sz="0" w:space="0" w:color="auto"/>
                                            <w:left w:val="none" w:sz="0" w:space="0" w:color="auto"/>
                                            <w:bottom w:val="none" w:sz="0" w:space="0" w:color="auto"/>
                                            <w:right w:val="none" w:sz="0" w:space="0" w:color="auto"/>
                                          </w:divBdr>
                                        </w:div>
                                        <w:div w:id="627778662">
                                          <w:marLeft w:val="0"/>
                                          <w:marRight w:val="0"/>
                                          <w:marTop w:val="0"/>
                                          <w:marBottom w:val="0"/>
                                          <w:divBdr>
                                            <w:top w:val="none" w:sz="0" w:space="0" w:color="auto"/>
                                            <w:left w:val="none" w:sz="0" w:space="0" w:color="auto"/>
                                            <w:bottom w:val="none" w:sz="0" w:space="0" w:color="auto"/>
                                            <w:right w:val="none" w:sz="0" w:space="0" w:color="auto"/>
                                          </w:divBdr>
                                        </w:div>
                                        <w:div w:id="1635212485">
                                          <w:marLeft w:val="0"/>
                                          <w:marRight w:val="0"/>
                                          <w:marTop w:val="0"/>
                                          <w:marBottom w:val="0"/>
                                          <w:divBdr>
                                            <w:top w:val="none" w:sz="0" w:space="0" w:color="auto"/>
                                            <w:left w:val="none" w:sz="0" w:space="0" w:color="auto"/>
                                            <w:bottom w:val="none" w:sz="0" w:space="0" w:color="auto"/>
                                            <w:right w:val="none" w:sz="0" w:space="0" w:color="auto"/>
                                          </w:divBdr>
                                        </w:div>
                                        <w:div w:id="192499399">
                                          <w:marLeft w:val="0"/>
                                          <w:marRight w:val="0"/>
                                          <w:marTop w:val="0"/>
                                          <w:marBottom w:val="0"/>
                                          <w:divBdr>
                                            <w:top w:val="none" w:sz="0" w:space="0" w:color="auto"/>
                                            <w:left w:val="none" w:sz="0" w:space="0" w:color="auto"/>
                                            <w:bottom w:val="none" w:sz="0" w:space="0" w:color="auto"/>
                                            <w:right w:val="none" w:sz="0" w:space="0" w:color="auto"/>
                                          </w:divBdr>
                                        </w:div>
                                        <w:div w:id="1039743189">
                                          <w:marLeft w:val="0"/>
                                          <w:marRight w:val="0"/>
                                          <w:marTop w:val="0"/>
                                          <w:marBottom w:val="0"/>
                                          <w:divBdr>
                                            <w:top w:val="none" w:sz="0" w:space="0" w:color="auto"/>
                                            <w:left w:val="none" w:sz="0" w:space="0" w:color="auto"/>
                                            <w:bottom w:val="none" w:sz="0" w:space="0" w:color="auto"/>
                                            <w:right w:val="none" w:sz="0" w:space="0" w:color="auto"/>
                                          </w:divBdr>
                                        </w:div>
                                        <w:div w:id="1807622755">
                                          <w:marLeft w:val="0"/>
                                          <w:marRight w:val="0"/>
                                          <w:marTop w:val="0"/>
                                          <w:marBottom w:val="0"/>
                                          <w:divBdr>
                                            <w:top w:val="none" w:sz="0" w:space="0" w:color="auto"/>
                                            <w:left w:val="none" w:sz="0" w:space="0" w:color="auto"/>
                                            <w:bottom w:val="none" w:sz="0" w:space="0" w:color="auto"/>
                                            <w:right w:val="none" w:sz="0" w:space="0" w:color="auto"/>
                                          </w:divBdr>
                                        </w:div>
                                        <w:div w:id="1366099628">
                                          <w:marLeft w:val="0"/>
                                          <w:marRight w:val="0"/>
                                          <w:marTop w:val="0"/>
                                          <w:marBottom w:val="0"/>
                                          <w:divBdr>
                                            <w:top w:val="none" w:sz="0" w:space="0" w:color="auto"/>
                                            <w:left w:val="none" w:sz="0" w:space="0" w:color="auto"/>
                                            <w:bottom w:val="none" w:sz="0" w:space="0" w:color="auto"/>
                                            <w:right w:val="none" w:sz="0" w:space="0" w:color="auto"/>
                                          </w:divBdr>
                                        </w:div>
                                        <w:div w:id="201984402">
                                          <w:marLeft w:val="0"/>
                                          <w:marRight w:val="0"/>
                                          <w:marTop w:val="0"/>
                                          <w:marBottom w:val="0"/>
                                          <w:divBdr>
                                            <w:top w:val="none" w:sz="0" w:space="0" w:color="auto"/>
                                            <w:left w:val="none" w:sz="0" w:space="0" w:color="auto"/>
                                            <w:bottom w:val="none" w:sz="0" w:space="0" w:color="auto"/>
                                            <w:right w:val="none" w:sz="0" w:space="0" w:color="auto"/>
                                          </w:divBdr>
                                        </w:div>
                                        <w:div w:id="949775842">
                                          <w:marLeft w:val="0"/>
                                          <w:marRight w:val="0"/>
                                          <w:marTop w:val="0"/>
                                          <w:marBottom w:val="0"/>
                                          <w:divBdr>
                                            <w:top w:val="none" w:sz="0" w:space="0" w:color="auto"/>
                                            <w:left w:val="none" w:sz="0" w:space="0" w:color="auto"/>
                                            <w:bottom w:val="none" w:sz="0" w:space="0" w:color="auto"/>
                                            <w:right w:val="none" w:sz="0" w:space="0" w:color="auto"/>
                                          </w:divBdr>
                                        </w:div>
                                        <w:div w:id="672420525">
                                          <w:marLeft w:val="0"/>
                                          <w:marRight w:val="0"/>
                                          <w:marTop w:val="0"/>
                                          <w:marBottom w:val="0"/>
                                          <w:divBdr>
                                            <w:top w:val="none" w:sz="0" w:space="0" w:color="auto"/>
                                            <w:left w:val="none" w:sz="0" w:space="0" w:color="auto"/>
                                            <w:bottom w:val="none" w:sz="0" w:space="0" w:color="auto"/>
                                            <w:right w:val="none" w:sz="0" w:space="0" w:color="auto"/>
                                          </w:divBdr>
                                        </w:div>
                                        <w:div w:id="1487084688">
                                          <w:marLeft w:val="0"/>
                                          <w:marRight w:val="0"/>
                                          <w:marTop w:val="0"/>
                                          <w:marBottom w:val="0"/>
                                          <w:divBdr>
                                            <w:top w:val="none" w:sz="0" w:space="0" w:color="auto"/>
                                            <w:left w:val="none" w:sz="0" w:space="0" w:color="auto"/>
                                            <w:bottom w:val="none" w:sz="0" w:space="0" w:color="auto"/>
                                            <w:right w:val="none" w:sz="0" w:space="0" w:color="auto"/>
                                          </w:divBdr>
                                        </w:div>
                                        <w:div w:id="1450969550">
                                          <w:marLeft w:val="0"/>
                                          <w:marRight w:val="0"/>
                                          <w:marTop w:val="0"/>
                                          <w:marBottom w:val="0"/>
                                          <w:divBdr>
                                            <w:top w:val="none" w:sz="0" w:space="0" w:color="auto"/>
                                            <w:left w:val="none" w:sz="0" w:space="0" w:color="auto"/>
                                            <w:bottom w:val="none" w:sz="0" w:space="0" w:color="auto"/>
                                            <w:right w:val="none" w:sz="0" w:space="0" w:color="auto"/>
                                          </w:divBdr>
                                        </w:div>
                                        <w:div w:id="900217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43603677">
          <w:marLeft w:val="0"/>
          <w:marRight w:val="0"/>
          <w:marTop w:val="0"/>
          <w:marBottom w:val="0"/>
          <w:divBdr>
            <w:top w:val="none" w:sz="0" w:space="0" w:color="auto"/>
            <w:left w:val="none" w:sz="0" w:space="0" w:color="auto"/>
            <w:bottom w:val="none" w:sz="0" w:space="0" w:color="auto"/>
            <w:right w:val="none" w:sz="0" w:space="0" w:color="auto"/>
          </w:divBdr>
          <w:divsChild>
            <w:div w:id="671494991">
              <w:marLeft w:val="0"/>
              <w:marRight w:val="0"/>
              <w:marTop w:val="0"/>
              <w:marBottom w:val="0"/>
              <w:divBdr>
                <w:top w:val="none" w:sz="0" w:space="0" w:color="auto"/>
                <w:left w:val="none" w:sz="0" w:space="0" w:color="auto"/>
                <w:bottom w:val="none" w:sz="0" w:space="0" w:color="auto"/>
                <w:right w:val="none" w:sz="0" w:space="0" w:color="auto"/>
              </w:divBdr>
              <w:divsChild>
                <w:div w:id="485056246">
                  <w:marLeft w:val="0"/>
                  <w:marRight w:val="0"/>
                  <w:marTop w:val="0"/>
                  <w:marBottom w:val="0"/>
                  <w:divBdr>
                    <w:top w:val="none" w:sz="0" w:space="0" w:color="auto"/>
                    <w:left w:val="none" w:sz="0" w:space="0" w:color="auto"/>
                    <w:bottom w:val="none" w:sz="0" w:space="0" w:color="auto"/>
                    <w:right w:val="none" w:sz="0" w:space="0" w:color="auto"/>
                  </w:divBdr>
                  <w:divsChild>
                    <w:div w:id="797072725">
                      <w:marLeft w:val="0"/>
                      <w:marRight w:val="0"/>
                      <w:marTop w:val="0"/>
                      <w:marBottom w:val="0"/>
                      <w:divBdr>
                        <w:top w:val="none" w:sz="0" w:space="0" w:color="auto"/>
                        <w:left w:val="none" w:sz="0" w:space="0" w:color="auto"/>
                        <w:bottom w:val="none" w:sz="0" w:space="0" w:color="auto"/>
                        <w:right w:val="none" w:sz="0" w:space="0" w:color="auto"/>
                      </w:divBdr>
                      <w:divsChild>
                        <w:div w:id="1115714062">
                          <w:marLeft w:val="0"/>
                          <w:marRight w:val="0"/>
                          <w:marTop w:val="0"/>
                          <w:marBottom w:val="0"/>
                          <w:divBdr>
                            <w:top w:val="none" w:sz="0" w:space="0" w:color="auto"/>
                            <w:left w:val="none" w:sz="0" w:space="0" w:color="auto"/>
                            <w:bottom w:val="none" w:sz="0" w:space="0" w:color="auto"/>
                            <w:right w:val="none" w:sz="0" w:space="0" w:color="auto"/>
                          </w:divBdr>
                          <w:divsChild>
                            <w:div w:id="1597129237">
                              <w:marLeft w:val="0"/>
                              <w:marRight w:val="0"/>
                              <w:marTop w:val="0"/>
                              <w:marBottom w:val="0"/>
                              <w:divBdr>
                                <w:top w:val="none" w:sz="0" w:space="0" w:color="auto"/>
                                <w:left w:val="none" w:sz="0" w:space="0" w:color="auto"/>
                                <w:bottom w:val="none" w:sz="0" w:space="0" w:color="auto"/>
                                <w:right w:val="none" w:sz="0" w:space="0" w:color="auto"/>
                              </w:divBdr>
                              <w:divsChild>
                                <w:div w:id="552430972">
                                  <w:marLeft w:val="0"/>
                                  <w:marRight w:val="0"/>
                                  <w:marTop w:val="0"/>
                                  <w:marBottom w:val="0"/>
                                  <w:divBdr>
                                    <w:top w:val="none" w:sz="0" w:space="0" w:color="auto"/>
                                    <w:left w:val="none" w:sz="0" w:space="0" w:color="auto"/>
                                    <w:bottom w:val="none" w:sz="0" w:space="0" w:color="auto"/>
                                    <w:right w:val="none" w:sz="0" w:space="0" w:color="auto"/>
                                  </w:divBdr>
                                  <w:divsChild>
                                    <w:div w:id="1021977106">
                                      <w:marLeft w:val="0"/>
                                      <w:marRight w:val="0"/>
                                      <w:marTop w:val="0"/>
                                      <w:marBottom w:val="0"/>
                                      <w:divBdr>
                                        <w:top w:val="none" w:sz="0" w:space="0" w:color="auto"/>
                                        <w:left w:val="none" w:sz="0" w:space="0" w:color="auto"/>
                                        <w:bottom w:val="none" w:sz="0" w:space="0" w:color="auto"/>
                                        <w:right w:val="none" w:sz="0" w:space="0" w:color="auto"/>
                                      </w:divBdr>
                                      <w:divsChild>
                                        <w:div w:id="1289359032">
                                          <w:marLeft w:val="0"/>
                                          <w:marRight w:val="0"/>
                                          <w:marTop w:val="0"/>
                                          <w:marBottom w:val="0"/>
                                          <w:divBdr>
                                            <w:top w:val="none" w:sz="0" w:space="0" w:color="auto"/>
                                            <w:left w:val="none" w:sz="0" w:space="0" w:color="auto"/>
                                            <w:bottom w:val="none" w:sz="0" w:space="0" w:color="auto"/>
                                            <w:right w:val="none" w:sz="0" w:space="0" w:color="auto"/>
                                          </w:divBdr>
                                          <w:divsChild>
                                            <w:div w:id="1191803381">
                                              <w:marLeft w:val="0"/>
                                              <w:marRight w:val="0"/>
                                              <w:marTop w:val="0"/>
                                              <w:marBottom w:val="0"/>
                                              <w:divBdr>
                                                <w:top w:val="none" w:sz="0" w:space="0" w:color="auto"/>
                                                <w:left w:val="none" w:sz="0" w:space="0" w:color="auto"/>
                                                <w:bottom w:val="none" w:sz="0" w:space="0" w:color="auto"/>
                                                <w:right w:val="none" w:sz="0" w:space="0" w:color="auto"/>
                                              </w:divBdr>
                                            </w:div>
                                            <w:div w:id="1360206426">
                                              <w:marLeft w:val="0"/>
                                              <w:marRight w:val="0"/>
                                              <w:marTop w:val="0"/>
                                              <w:marBottom w:val="0"/>
                                              <w:divBdr>
                                                <w:top w:val="none" w:sz="0" w:space="0" w:color="auto"/>
                                                <w:left w:val="none" w:sz="0" w:space="0" w:color="auto"/>
                                                <w:bottom w:val="none" w:sz="0" w:space="0" w:color="auto"/>
                                                <w:right w:val="none" w:sz="0" w:space="0" w:color="auto"/>
                                              </w:divBdr>
                                            </w:div>
                                            <w:div w:id="2135557917">
                                              <w:marLeft w:val="0"/>
                                              <w:marRight w:val="0"/>
                                              <w:marTop w:val="0"/>
                                              <w:marBottom w:val="0"/>
                                              <w:divBdr>
                                                <w:top w:val="none" w:sz="0" w:space="0" w:color="auto"/>
                                                <w:left w:val="none" w:sz="0" w:space="0" w:color="auto"/>
                                                <w:bottom w:val="none" w:sz="0" w:space="0" w:color="auto"/>
                                                <w:right w:val="none" w:sz="0" w:space="0" w:color="auto"/>
                                              </w:divBdr>
                                            </w:div>
                                            <w:div w:id="1782453095">
                                              <w:marLeft w:val="0"/>
                                              <w:marRight w:val="0"/>
                                              <w:marTop w:val="0"/>
                                              <w:marBottom w:val="0"/>
                                              <w:divBdr>
                                                <w:top w:val="none" w:sz="0" w:space="0" w:color="auto"/>
                                                <w:left w:val="none" w:sz="0" w:space="0" w:color="auto"/>
                                                <w:bottom w:val="none" w:sz="0" w:space="0" w:color="auto"/>
                                                <w:right w:val="none" w:sz="0" w:space="0" w:color="auto"/>
                                              </w:divBdr>
                                            </w:div>
                                            <w:div w:id="1822960603">
                                              <w:marLeft w:val="0"/>
                                              <w:marRight w:val="0"/>
                                              <w:marTop w:val="0"/>
                                              <w:marBottom w:val="0"/>
                                              <w:divBdr>
                                                <w:top w:val="none" w:sz="0" w:space="0" w:color="auto"/>
                                                <w:left w:val="none" w:sz="0" w:space="0" w:color="auto"/>
                                                <w:bottom w:val="none" w:sz="0" w:space="0" w:color="auto"/>
                                                <w:right w:val="none" w:sz="0" w:space="0" w:color="auto"/>
                                              </w:divBdr>
                                            </w:div>
                                            <w:div w:id="355427039">
                                              <w:marLeft w:val="0"/>
                                              <w:marRight w:val="0"/>
                                              <w:marTop w:val="0"/>
                                              <w:marBottom w:val="0"/>
                                              <w:divBdr>
                                                <w:top w:val="none" w:sz="0" w:space="0" w:color="auto"/>
                                                <w:left w:val="none" w:sz="0" w:space="0" w:color="auto"/>
                                                <w:bottom w:val="none" w:sz="0" w:space="0" w:color="auto"/>
                                                <w:right w:val="none" w:sz="0" w:space="0" w:color="auto"/>
                                              </w:divBdr>
                                            </w:div>
                                            <w:div w:id="827482242">
                                              <w:marLeft w:val="0"/>
                                              <w:marRight w:val="0"/>
                                              <w:marTop w:val="0"/>
                                              <w:marBottom w:val="0"/>
                                              <w:divBdr>
                                                <w:top w:val="none" w:sz="0" w:space="0" w:color="auto"/>
                                                <w:left w:val="none" w:sz="0" w:space="0" w:color="auto"/>
                                                <w:bottom w:val="none" w:sz="0" w:space="0" w:color="auto"/>
                                                <w:right w:val="none" w:sz="0" w:space="0" w:color="auto"/>
                                              </w:divBdr>
                                            </w:div>
                                            <w:div w:id="40176135">
                                              <w:marLeft w:val="0"/>
                                              <w:marRight w:val="0"/>
                                              <w:marTop w:val="0"/>
                                              <w:marBottom w:val="0"/>
                                              <w:divBdr>
                                                <w:top w:val="none" w:sz="0" w:space="0" w:color="auto"/>
                                                <w:left w:val="none" w:sz="0" w:space="0" w:color="auto"/>
                                                <w:bottom w:val="none" w:sz="0" w:space="0" w:color="auto"/>
                                                <w:right w:val="none" w:sz="0" w:space="0" w:color="auto"/>
                                              </w:divBdr>
                                            </w:div>
                                            <w:div w:id="1075517436">
                                              <w:marLeft w:val="0"/>
                                              <w:marRight w:val="0"/>
                                              <w:marTop w:val="0"/>
                                              <w:marBottom w:val="0"/>
                                              <w:divBdr>
                                                <w:top w:val="none" w:sz="0" w:space="0" w:color="auto"/>
                                                <w:left w:val="none" w:sz="0" w:space="0" w:color="auto"/>
                                                <w:bottom w:val="none" w:sz="0" w:space="0" w:color="auto"/>
                                                <w:right w:val="none" w:sz="0" w:space="0" w:color="auto"/>
                                              </w:divBdr>
                                            </w:div>
                                            <w:div w:id="763722864">
                                              <w:marLeft w:val="0"/>
                                              <w:marRight w:val="0"/>
                                              <w:marTop w:val="0"/>
                                              <w:marBottom w:val="0"/>
                                              <w:divBdr>
                                                <w:top w:val="none" w:sz="0" w:space="0" w:color="auto"/>
                                                <w:left w:val="none" w:sz="0" w:space="0" w:color="auto"/>
                                                <w:bottom w:val="none" w:sz="0" w:space="0" w:color="auto"/>
                                                <w:right w:val="none" w:sz="0" w:space="0" w:color="auto"/>
                                              </w:divBdr>
                                            </w:div>
                                            <w:div w:id="2095003552">
                                              <w:marLeft w:val="0"/>
                                              <w:marRight w:val="0"/>
                                              <w:marTop w:val="0"/>
                                              <w:marBottom w:val="0"/>
                                              <w:divBdr>
                                                <w:top w:val="none" w:sz="0" w:space="0" w:color="auto"/>
                                                <w:left w:val="none" w:sz="0" w:space="0" w:color="auto"/>
                                                <w:bottom w:val="none" w:sz="0" w:space="0" w:color="auto"/>
                                                <w:right w:val="none" w:sz="0" w:space="0" w:color="auto"/>
                                              </w:divBdr>
                                            </w:div>
                                            <w:div w:id="272441361">
                                              <w:marLeft w:val="0"/>
                                              <w:marRight w:val="0"/>
                                              <w:marTop w:val="0"/>
                                              <w:marBottom w:val="0"/>
                                              <w:divBdr>
                                                <w:top w:val="none" w:sz="0" w:space="0" w:color="auto"/>
                                                <w:left w:val="none" w:sz="0" w:space="0" w:color="auto"/>
                                                <w:bottom w:val="none" w:sz="0" w:space="0" w:color="auto"/>
                                                <w:right w:val="none" w:sz="0" w:space="0" w:color="auto"/>
                                              </w:divBdr>
                                            </w:div>
                                            <w:div w:id="1026784382">
                                              <w:marLeft w:val="0"/>
                                              <w:marRight w:val="0"/>
                                              <w:marTop w:val="0"/>
                                              <w:marBottom w:val="0"/>
                                              <w:divBdr>
                                                <w:top w:val="none" w:sz="0" w:space="0" w:color="auto"/>
                                                <w:left w:val="none" w:sz="0" w:space="0" w:color="auto"/>
                                                <w:bottom w:val="none" w:sz="0" w:space="0" w:color="auto"/>
                                                <w:right w:val="none" w:sz="0" w:space="0" w:color="auto"/>
                                              </w:divBdr>
                                            </w:div>
                                            <w:div w:id="532184497">
                                              <w:marLeft w:val="0"/>
                                              <w:marRight w:val="0"/>
                                              <w:marTop w:val="0"/>
                                              <w:marBottom w:val="0"/>
                                              <w:divBdr>
                                                <w:top w:val="none" w:sz="0" w:space="0" w:color="auto"/>
                                                <w:left w:val="none" w:sz="0" w:space="0" w:color="auto"/>
                                                <w:bottom w:val="none" w:sz="0" w:space="0" w:color="auto"/>
                                                <w:right w:val="none" w:sz="0" w:space="0" w:color="auto"/>
                                              </w:divBdr>
                                            </w:div>
                                            <w:div w:id="803547142">
                                              <w:marLeft w:val="0"/>
                                              <w:marRight w:val="0"/>
                                              <w:marTop w:val="0"/>
                                              <w:marBottom w:val="0"/>
                                              <w:divBdr>
                                                <w:top w:val="none" w:sz="0" w:space="0" w:color="auto"/>
                                                <w:left w:val="none" w:sz="0" w:space="0" w:color="auto"/>
                                                <w:bottom w:val="none" w:sz="0" w:space="0" w:color="auto"/>
                                                <w:right w:val="none" w:sz="0" w:space="0" w:color="auto"/>
                                              </w:divBdr>
                                            </w:div>
                                            <w:div w:id="1892185704">
                                              <w:marLeft w:val="0"/>
                                              <w:marRight w:val="0"/>
                                              <w:marTop w:val="0"/>
                                              <w:marBottom w:val="0"/>
                                              <w:divBdr>
                                                <w:top w:val="none" w:sz="0" w:space="0" w:color="auto"/>
                                                <w:left w:val="none" w:sz="0" w:space="0" w:color="auto"/>
                                                <w:bottom w:val="none" w:sz="0" w:space="0" w:color="auto"/>
                                                <w:right w:val="none" w:sz="0" w:space="0" w:color="auto"/>
                                              </w:divBdr>
                                            </w:div>
                                            <w:div w:id="224072539">
                                              <w:marLeft w:val="0"/>
                                              <w:marRight w:val="0"/>
                                              <w:marTop w:val="0"/>
                                              <w:marBottom w:val="0"/>
                                              <w:divBdr>
                                                <w:top w:val="none" w:sz="0" w:space="0" w:color="auto"/>
                                                <w:left w:val="none" w:sz="0" w:space="0" w:color="auto"/>
                                                <w:bottom w:val="none" w:sz="0" w:space="0" w:color="auto"/>
                                                <w:right w:val="none" w:sz="0" w:space="0" w:color="auto"/>
                                              </w:divBdr>
                                            </w:div>
                                            <w:div w:id="634527132">
                                              <w:marLeft w:val="0"/>
                                              <w:marRight w:val="0"/>
                                              <w:marTop w:val="0"/>
                                              <w:marBottom w:val="0"/>
                                              <w:divBdr>
                                                <w:top w:val="none" w:sz="0" w:space="0" w:color="auto"/>
                                                <w:left w:val="none" w:sz="0" w:space="0" w:color="auto"/>
                                                <w:bottom w:val="none" w:sz="0" w:space="0" w:color="auto"/>
                                                <w:right w:val="none" w:sz="0" w:space="0" w:color="auto"/>
                                              </w:divBdr>
                                            </w:div>
                                            <w:div w:id="2046364662">
                                              <w:marLeft w:val="0"/>
                                              <w:marRight w:val="0"/>
                                              <w:marTop w:val="0"/>
                                              <w:marBottom w:val="0"/>
                                              <w:divBdr>
                                                <w:top w:val="none" w:sz="0" w:space="0" w:color="auto"/>
                                                <w:left w:val="none" w:sz="0" w:space="0" w:color="auto"/>
                                                <w:bottom w:val="none" w:sz="0" w:space="0" w:color="auto"/>
                                                <w:right w:val="none" w:sz="0" w:space="0" w:color="auto"/>
                                              </w:divBdr>
                                            </w:div>
                                            <w:div w:id="1824543078">
                                              <w:marLeft w:val="0"/>
                                              <w:marRight w:val="0"/>
                                              <w:marTop w:val="0"/>
                                              <w:marBottom w:val="0"/>
                                              <w:divBdr>
                                                <w:top w:val="none" w:sz="0" w:space="0" w:color="auto"/>
                                                <w:left w:val="none" w:sz="0" w:space="0" w:color="auto"/>
                                                <w:bottom w:val="none" w:sz="0" w:space="0" w:color="auto"/>
                                                <w:right w:val="none" w:sz="0" w:space="0" w:color="auto"/>
                                              </w:divBdr>
                                            </w:div>
                                            <w:div w:id="1161000654">
                                              <w:marLeft w:val="0"/>
                                              <w:marRight w:val="0"/>
                                              <w:marTop w:val="0"/>
                                              <w:marBottom w:val="0"/>
                                              <w:divBdr>
                                                <w:top w:val="none" w:sz="0" w:space="0" w:color="auto"/>
                                                <w:left w:val="none" w:sz="0" w:space="0" w:color="auto"/>
                                                <w:bottom w:val="none" w:sz="0" w:space="0" w:color="auto"/>
                                                <w:right w:val="none" w:sz="0" w:space="0" w:color="auto"/>
                                              </w:divBdr>
                                            </w:div>
                                            <w:div w:id="1620405298">
                                              <w:marLeft w:val="0"/>
                                              <w:marRight w:val="0"/>
                                              <w:marTop w:val="0"/>
                                              <w:marBottom w:val="0"/>
                                              <w:divBdr>
                                                <w:top w:val="none" w:sz="0" w:space="0" w:color="auto"/>
                                                <w:left w:val="none" w:sz="0" w:space="0" w:color="auto"/>
                                                <w:bottom w:val="none" w:sz="0" w:space="0" w:color="auto"/>
                                                <w:right w:val="none" w:sz="0" w:space="0" w:color="auto"/>
                                              </w:divBdr>
                                            </w:div>
                                            <w:div w:id="1746367712">
                                              <w:marLeft w:val="0"/>
                                              <w:marRight w:val="0"/>
                                              <w:marTop w:val="0"/>
                                              <w:marBottom w:val="0"/>
                                              <w:divBdr>
                                                <w:top w:val="none" w:sz="0" w:space="0" w:color="auto"/>
                                                <w:left w:val="none" w:sz="0" w:space="0" w:color="auto"/>
                                                <w:bottom w:val="none" w:sz="0" w:space="0" w:color="auto"/>
                                                <w:right w:val="none" w:sz="0" w:space="0" w:color="auto"/>
                                              </w:divBdr>
                                            </w:div>
                                            <w:div w:id="1711344093">
                                              <w:marLeft w:val="0"/>
                                              <w:marRight w:val="0"/>
                                              <w:marTop w:val="0"/>
                                              <w:marBottom w:val="0"/>
                                              <w:divBdr>
                                                <w:top w:val="none" w:sz="0" w:space="0" w:color="auto"/>
                                                <w:left w:val="none" w:sz="0" w:space="0" w:color="auto"/>
                                                <w:bottom w:val="none" w:sz="0" w:space="0" w:color="auto"/>
                                                <w:right w:val="none" w:sz="0" w:space="0" w:color="auto"/>
                                              </w:divBdr>
                                            </w:div>
                                            <w:div w:id="1933314025">
                                              <w:marLeft w:val="0"/>
                                              <w:marRight w:val="0"/>
                                              <w:marTop w:val="0"/>
                                              <w:marBottom w:val="0"/>
                                              <w:divBdr>
                                                <w:top w:val="none" w:sz="0" w:space="0" w:color="auto"/>
                                                <w:left w:val="none" w:sz="0" w:space="0" w:color="auto"/>
                                                <w:bottom w:val="none" w:sz="0" w:space="0" w:color="auto"/>
                                                <w:right w:val="none" w:sz="0" w:space="0" w:color="auto"/>
                                              </w:divBdr>
                                            </w:div>
                                            <w:div w:id="96170968">
                                              <w:marLeft w:val="0"/>
                                              <w:marRight w:val="0"/>
                                              <w:marTop w:val="0"/>
                                              <w:marBottom w:val="0"/>
                                              <w:divBdr>
                                                <w:top w:val="none" w:sz="0" w:space="0" w:color="auto"/>
                                                <w:left w:val="none" w:sz="0" w:space="0" w:color="auto"/>
                                                <w:bottom w:val="none" w:sz="0" w:space="0" w:color="auto"/>
                                                <w:right w:val="none" w:sz="0" w:space="0" w:color="auto"/>
                                              </w:divBdr>
                                            </w:div>
                                            <w:div w:id="1499492723">
                                              <w:marLeft w:val="0"/>
                                              <w:marRight w:val="0"/>
                                              <w:marTop w:val="0"/>
                                              <w:marBottom w:val="0"/>
                                              <w:divBdr>
                                                <w:top w:val="none" w:sz="0" w:space="0" w:color="auto"/>
                                                <w:left w:val="none" w:sz="0" w:space="0" w:color="auto"/>
                                                <w:bottom w:val="none" w:sz="0" w:space="0" w:color="auto"/>
                                                <w:right w:val="none" w:sz="0" w:space="0" w:color="auto"/>
                                              </w:divBdr>
                                            </w:div>
                                            <w:div w:id="2145586248">
                                              <w:marLeft w:val="0"/>
                                              <w:marRight w:val="0"/>
                                              <w:marTop w:val="0"/>
                                              <w:marBottom w:val="0"/>
                                              <w:divBdr>
                                                <w:top w:val="none" w:sz="0" w:space="0" w:color="auto"/>
                                                <w:left w:val="none" w:sz="0" w:space="0" w:color="auto"/>
                                                <w:bottom w:val="none" w:sz="0" w:space="0" w:color="auto"/>
                                                <w:right w:val="none" w:sz="0" w:space="0" w:color="auto"/>
                                              </w:divBdr>
                                            </w:div>
                                            <w:div w:id="833567041">
                                              <w:marLeft w:val="0"/>
                                              <w:marRight w:val="0"/>
                                              <w:marTop w:val="0"/>
                                              <w:marBottom w:val="0"/>
                                              <w:divBdr>
                                                <w:top w:val="none" w:sz="0" w:space="0" w:color="auto"/>
                                                <w:left w:val="none" w:sz="0" w:space="0" w:color="auto"/>
                                                <w:bottom w:val="none" w:sz="0" w:space="0" w:color="auto"/>
                                                <w:right w:val="none" w:sz="0" w:space="0" w:color="auto"/>
                                              </w:divBdr>
                                            </w:div>
                                            <w:div w:id="329067661">
                                              <w:marLeft w:val="0"/>
                                              <w:marRight w:val="0"/>
                                              <w:marTop w:val="0"/>
                                              <w:marBottom w:val="0"/>
                                              <w:divBdr>
                                                <w:top w:val="none" w:sz="0" w:space="0" w:color="auto"/>
                                                <w:left w:val="none" w:sz="0" w:space="0" w:color="auto"/>
                                                <w:bottom w:val="none" w:sz="0" w:space="0" w:color="auto"/>
                                                <w:right w:val="none" w:sz="0" w:space="0" w:color="auto"/>
                                              </w:divBdr>
                                            </w:div>
                                            <w:div w:id="671493130">
                                              <w:marLeft w:val="0"/>
                                              <w:marRight w:val="0"/>
                                              <w:marTop w:val="0"/>
                                              <w:marBottom w:val="0"/>
                                              <w:divBdr>
                                                <w:top w:val="none" w:sz="0" w:space="0" w:color="auto"/>
                                                <w:left w:val="none" w:sz="0" w:space="0" w:color="auto"/>
                                                <w:bottom w:val="none" w:sz="0" w:space="0" w:color="auto"/>
                                                <w:right w:val="none" w:sz="0" w:space="0" w:color="auto"/>
                                              </w:divBdr>
                                            </w:div>
                                            <w:div w:id="501120660">
                                              <w:marLeft w:val="0"/>
                                              <w:marRight w:val="0"/>
                                              <w:marTop w:val="0"/>
                                              <w:marBottom w:val="0"/>
                                              <w:divBdr>
                                                <w:top w:val="none" w:sz="0" w:space="0" w:color="auto"/>
                                                <w:left w:val="none" w:sz="0" w:space="0" w:color="auto"/>
                                                <w:bottom w:val="none" w:sz="0" w:space="0" w:color="auto"/>
                                                <w:right w:val="none" w:sz="0" w:space="0" w:color="auto"/>
                                              </w:divBdr>
                                            </w:div>
                                            <w:div w:id="424375708">
                                              <w:marLeft w:val="0"/>
                                              <w:marRight w:val="0"/>
                                              <w:marTop w:val="0"/>
                                              <w:marBottom w:val="0"/>
                                              <w:divBdr>
                                                <w:top w:val="none" w:sz="0" w:space="0" w:color="auto"/>
                                                <w:left w:val="none" w:sz="0" w:space="0" w:color="auto"/>
                                                <w:bottom w:val="none" w:sz="0" w:space="0" w:color="auto"/>
                                                <w:right w:val="none" w:sz="0" w:space="0" w:color="auto"/>
                                              </w:divBdr>
                                            </w:div>
                                            <w:div w:id="343824592">
                                              <w:marLeft w:val="0"/>
                                              <w:marRight w:val="0"/>
                                              <w:marTop w:val="0"/>
                                              <w:marBottom w:val="0"/>
                                              <w:divBdr>
                                                <w:top w:val="none" w:sz="0" w:space="0" w:color="auto"/>
                                                <w:left w:val="none" w:sz="0" w:space="0" w:color="auto"/>
                                                <w:bottom w:val="none" w:sz="0" w:space="0" w:color="auto"/>
                                                <w:right w:val="none" w:sz="0" w:space="0" w:color="auto"/>
                                              </w:divBdr>
                                            </w:div>
                                            <w:div w:id="1357848670">
                                              <w:marLeft w:val="0"/>
                                              <w:marRight w:val="0"/>
                                              <w:marTop w:val="0"/>
                                              <w:marBottom w:val="0"/>
                                              <w:divBdr>
                                                <w:top w:val="none" w:sz="0" w:space="0" w:color="auto"/>
                                                <w:left w:val="none" w:sz="0" w:space="0" w:color="auto"/>
                                                <w:bottom w:val="none" w:sz="0" w:space="0" w:color="auto"/>
                                                <w:right w:val="none" w:sz="0" w:space="0" w:color="auto"/>
                                              </w:divBdr>
                                            </w:div>
                                            <w:div w:id="1476799331">
                                              <w:marLeft w:val="0"/>
                                              <w:marRight w:val="0"/>
                                              <w:marTop w:val="0"/>
                                              <w:marBottom w:val="0"/>
                                              <w:divBdr>
                                                <w:top w:val="none" w:sz="0" w:space="0" w:color="auto"/>
                                                <w:left w:val="none" w:sz="0" w:space="0" w:color="auto"/>
                                                <w:bottom w:val="none" w:sz="0" w:space="0" w:color="auto"/>
                                                <w:right w:val="none" w:sz="0" w:space="0" w:color="auto"/>
                                              </w:divBdr>
                                            </w:div>
                                            <w:div w:id="215556430">
                                              <w:marLeft w:val="0"/>
                                              <w:marRight w:val="0"/>
                                              <w:marTop w:val="0"/>
                                              <w:marBottom w:val="0"/>
                                              <w:divBdr>
                                                <w:top w:val="none" w:sz="0" w:space="0" w:color="auto"/>
                                                <w:left w:val="none" w:sz="0" w:space="0" w:color="auto"/>
                                                <w:bottom w:val="none" w:sz="0" w:space="0" w:color="auto"/>
                                                <w:right w:val="none" w:sz="0" w:space="0" w:color="auto"/>
                                              </w:divBdr>
                                            </w:div>
                                            <w:div w:id="787428356">
                                              <w:marLeft w:val="0"/>
                                              <w:marRight w:val="0"/>
                                              <w:marTop w:val="0"/>
                                              <w:marBottom w:val="0"/>
                                              <w:divBdr>
                                                <w:top w:val="none" w:sz="0" w:space="0" w:color="auto"/>
                                                <w:left w:val="none" w:sz="0" w:space="0" w:color="auto"/>
                                                <w:bottom w:val="none" w:sz="0" w:space="0" w:color="auto"/>
                                                <w:right w:val="none" w:sz="0" w:space="0" w:color="auto"/>
                                              </w:divBdr>
                                            </w:div>
                                            <w:div w:id="254830136">
                                              <w:marLeft w:val="0"/>
                                              <w:marRight w:val="0"/>
                                              <w:marTop w:val="0"/>
                                              <w:marBottom w:val="0"/>
                                              <w:divBdr>
                                                <w:top w:val="none" w:sz="0" w:space="0" w:color="auto"/>
                                                <w:left w:val="none" w:sz="0" w:space="0" w:color="auto"/>
                                                <w:bottom w:val="none" w:sz="0" w:space="0" w:color="auto"/>
                                                <w:right w:val="none" w:sz="0" w:space="0" w:color="auto"/>
                                              </w:divBdr>
                                            </w:div>
                                            <w:div w:id="542715594">
                                              <w:marLeft w:val="0"/>
                                              <w:marRight w:val="0"/>
                                              <w:marTop w:val="0"/>
                                              <w:marBottom w:val="0"/>
                                              <w:divBdr>
                                                <w:top w:val="none" w:sz="0" w:space="0" w:color="auto"/>
                                                <w:left w:val="none" w:sz="0" w:space="0" w:color="auto"/>
                                                <w:bottom w:val="none" w:sz="0" w:space="0" w:color="auto"/>
                                                <w:right w:val="none" w:sz="0" w:space="0" w:color="auto"/>
                                              </w:divBdr>
                                            </w:div>
                                            <w:div w:id="141822361">
                                              <w:marLeft w:val="0"/>
                                              <w:marRight w:val="0"/>
                                              <w:marTop w:val="0"/>
                                              <w:marBottom w:val="0"/>
                                              <w:divBdr>
                                                <w:top w:val="none" w:sz="0" w:space="0" w:color="auto"/>
                                                <w:left w:val="none" w:sz="0" w:space="0" w:color="auto"/>
                                                <w:bottom w:val="none" w:sz="0" w:space="0" w:color="auto"/>
                                                <w:right w:val="none" w:sz="0" w:space="0" w:color="auto"/>
                                              </w:divBdr>
                                            </w:div>
                                            <w:div w:id="1261988924">
                                              <w:marLeft w:val="0"/>
                                              <w:marRight w:val="0"/>
                                              <w:marTop w:val="0"/>
                                              <w:marBottom w:val="0"/>
                                              <w:divBdr>
                                                <w:top w:val="none" w:sz="0" w:space="0" w:color="auto"/>
                                                <w:left w:val="none" w:sz="0" w:space="0" w:color="auto"/>
                                                <w:bottom w:val="none" w:sz="0" w:space="0" w:color="auto"/>
                                                <w:right w:val="none" w:sz="0" w:space="0" w:color="auto"/>
                                              </w:divBdr>
                                            </w:div>
                                            <w:div w:id="1803500855">
                                              <w:marLeft w:val="0"/>
                                              <w:marRight w:val="0"/>
                                              <w:marTop w:val="0"/>
                                              <w:marBottom w:val="0"/>
                                              <w:divBdr>
                                                <w:top w:val="none" w:sz="0" w:space="0" w:color="auto"/>
                                                <w:left w:val="none" w:sz="0" w:space="0" w:color="auto"/>
                                                <w:bottom w:val="none" w:sz="0" w:space="0" w:color="auto"/>
                                                <w:right w:val="none" w:sz="0" w:space="0" w:color="auto"/>
                                              </w:divBdr>
                                            </w:div>
                                            <w:div w:id="2028289568">
                                              <w:marLeft w:val="0"/>
                                              <w:marRight w:val="0"/>
                                              <w:marTop w:val="0"/>
                                              <w:marBottom w:val="0"/>
                                              <w:divBdr>
                                                <w:top w:val="none" w:sz="0" w:space="0" w:color="auto"/>
                                                <w:left w:val="none" w:sz="0" w:space="0" w:color="auto"/>
                                                <w:bottom w:val="none" w:sz="0" w:space="0" w:color="auto"/>
                                                <w:right w:val="none" w:sz="0" w:space="0" w:color="auto"/>
                                              </w:divBdr>
                                            </w:div>
                                            <w:div w:id="1573352474">
                                              <w:marLeft w:val="0"/>
                                              <w:marRight w:val="0"/>
                                              <w:marTop w:val="0"/>
                                              <w:marBottom w:val="0"/>
                                              <w:divBdr>
                                                <w:top w:val="none" w:sz="0" w:space="0" w:color="auto"/>
                                                <w:left w:val="none" w:sz="0" w:space="0" w:color="auto"/>
                                                <w:bottom w:val="none" w:sz="0" w:space="0" w:color="auto"/>
                                                <w:right w:val="none" w:sz="0" w:space="0" w:color="auto"/>
                                              </w:divBdr>
                                            </w:div>
                                            <w:div w:id="1114518460">
                                              <w:marLeft w:val="0"/>
                                              <w:marRight w:val="0"/>
                                              <w:marTop w:val="0"/>
                                              <w:marBottom w:val="0"/>
                                              <w:divBdr>
                                                <w:top w:val="none" w:sz="0" w:space="0" w:color="auto"/>
                                                <w:left w:val="none" w:sz="0" w:space="0" w:color="auto"/>
                                                <w:bottom w:val="none" w:sz="0" w:space="0" w:color="auto"/>
                                                <w:right w:val="none" w:sz="0" w:space="0" w:color="auto"/>
                                              </w:divBdr>
                                            </w:div>
                                            <w:div w:id="991912782">
                                              <w:marLeft w:val="0"/>
                                              <w:marRight w:val="0"/>
                                              <w:marTop w:val="0"/>
                                              <w:marBottom w:val="0"/>
                                              <w:divBdr>
                                                <w:top w:val="none" w:sz="0" w:space="0" w:color="auto"/>
                                                <w:left w:val="none" w:sz="0" w:space="0" w:color="auto"/>
                                                <w:bottom w:val="none" w:sz="0" w:space="0" w:color="auto"/>
                                                <w:right w:val="none" w:sz="0" w:space="0" w:color="auto"/>
                                              </w:divBdr>
                                            </w:div>
                                            <w:div w:id="1434008327">
                                              <w:marLeft w:val="0"/>
                                              <w:marRight w:val="0"/>
                                              <w:marTop w:val="0"/>
                                              <w:marBottom w:val="0"/>
                                              <w:divBdr>
                                                <w:top w:val="none" w:sz="0" w:space="0" w:color="auto"/>
                                                <w:left w:val="none" w:sz="0" w:space="0" w:color="auto"/>
                                                <w:bottom w:val="none" w:sz="0" w:space="0" w:color="auto"/>
                                                <w:right w:val="none" w:sz="0" w:space="0" w:color="auto"/>
                                              </w:divBdr>
                                            </w:div>
                                            <w:div w:id="198320838">
                                              <w:marLeft w:val="0"/>
                                              <w:marRight w:val="0"/>
                                              <w:marTop w:val="0"/>
                                              <w:marBottom w:val="0"/>
                                              <w:divBdr>
                                                <w:top w:val="none" w:sz="0" w:space="0" w:color="auto"/>
                                                <w:left w:val="none" w:sz="0" w:space="0" w:color="auto"/>
                                                <w:bottom w:val="none" w:sz="0" w:space="0" w:color="auto"/>
                                                <w:right w:val="none" w:sz="0" w:space="0" w:color="auto"/>
                                              </w:divBdr>
                                            </w:div>
                                            <w:div w:id="259606653">
                                              <w:marLeft w:val="0"/>
                                              <w:marRight w:val="0"/>
                                              <w:marTop w:val="0"/>
                                              <w:marBottom w:val="0"/>
                                              <w:divBdr>
                                                <w:top w:val="none" w:sz="0" w:space="0" w:color="auto"/>
                                                <w:left w:val="none" w:sz="0" w:space="0" w:color="auto"/>
                                                <w:bottom w:val="none" w:sz="0" w:space="0" w:color="auto"/>
                                                <w:right w:val="none" w:sz="0" w:space="0" w:color="auto"/>
                                              </w:divBdr>
                                            </w:div>
                                            <w:div w:id="326448374">
                                              <w:marLeft w:val="0"/>
                                              <w:marRight w:val="0"/>
                                              <w:marTop w:val="0"/>
                                              <w:marBottom w:val="0"/>
                                              <w:divBdr>
                                                <w:top w:val="none" w:sz="0" w:space="0" w:color="auto"/>
                                                <w:left w:val="none" w:sz="0" w:space="0" w:color="auto"/>
                                                <w:bottom w:val="none" w:sz="0" w:space="0" w:color="auto"/>
                                                <w:right w:val="none" w:sz="0" w:space="0" w:color="auto"/>
                                              </w:divBdr>
                                            </w:div>
                                            <w:div w:id="1778987905">
                                              <w:marLeft w:val="0"/>
                                              <w:marRight w:val="0"/>
                                              <w:marTop w:val="0"/>
                                              <w:marBottom w:val="0"/>
                                              <w:divBdr>
                                                <w:top w:val="none" w:sz="0" w:space="0" w:color="auto"/>
                                                <w:left w:val="none" w:sz="0" w:space="0" w:color="auto"/>
                                                <w:bottom w:val="none" w:sz="0" w:space="0" w:color="auto"/>
                                                <w:right w:val="none" w:sz="0" w:space="0" w:color="auto"/>
                                              </w:divBdr>
                                            </w:div>
                                            <w:div w:id="1779719319">
                                              <w:marLeft w:val="0"/>
                                              <w:marRight w:val="0"/>
                                              <w:marTop w:val="0"/>
                                              <w:marBottom w:val="0"/>
                                              <w:divBdr>
                                                <w:top w:val="none" w:sz="0" w:space="0" w:color="auto"/>
                                                <w:left w:val="none" w:sz="0" w:space="0" w:color="auto"/>
                                                <w:bottom w:val="none" w:sz="0" w:space="0" w:color="auto"/>
                                                <w:right w:val="none" w:sz="0" w:space="0" w:color="auto"/>
                                              </w:divBdr>
                                            </w:div>
                                            <w:div w:id="1130711167">
                                              <w:marLeft w:val="0"/>
                                              <w:marRight w:val="0"/>
                                              <w:marTop w:val="0"/>
                                              <w:marBottom w:val="0"/>
                                              <w:divBdr>
                                                <w:top w:val="none" w:sz="0" w:space="0" w:color="auto"/>
                                                <w:left w:val="none" w:sz="0" w:space="0" w:color="auto"/>
                                                <w:bottom w:val="none" w:sz="0" w:space="0" w:color="auto"/>
                                                <w:right w:val="none" w:sz="0" w:space="0" w:color="auto"/>
                                              </w:divBdr>
                                            </w:div>
                                            <w:div w:id="991370746">
                                              <w:marLeft w:val="0"/>
                                              <w:marRight w:val="0"/>
                                              <w:marTop w:val="0"/>
                                              <w:marBottom w:val="0"/>
                                              <w:divBdr>
                                                <w:top w:val="none" w:sz="0" w:space="0" w:color="auto"/>
                                                <w:left w:val="none" w:sz="0" w:space="0" w:color="auto"/>
                                                <w:bottom w:val="none" w:sz="0" w:space="0" w:color="auto"/>
                                                <w:right w:val="none" w:sz="0" w:space="0" w:color="auto"/>
                                              </w:divBdr>
                                            </w:div>
                                            <w:div w:id="324823073">
                                              <w:marLeft w:val="0"/>
                                              <w:marRight w:val="0"/>
                                              <w:marTop w:val="0"/>
                                              <w:marBottom w:val="0"/>
                                              <w:divBdr>
                                                <w:top w:val="none" w:sz="0" w:space="0" w:color="auto"/>
                                                <w:left w:val="none" w:sz="0" w:space="0" w:color="auto"/>
                                                <w:bottom w:val="none" w:sz="0" w:space="0" w:color="auto"/>
                                                <w:right w:val="none" w:sz="0" w:space="0" w:color="auto"/>
                                              </w:divBdr>
                                            </w:div>
                                            <w:div w:id="1450858224">
                                              <w:marLeft w:val="0"/>
                                              <w:marRight w:val="0"/>
                                              <w:marTop w:val="0"/>
                                              <w:marBottom w:val="0"/>
                                              <w:divBdr>
                                                <w:top w:val="none" w:sz="0" w:space="0" w:color="auto"/>
                                                <w:left w:val="none" w:sz="0" w:space="0" w:color="auto"/>
                                                <w:bottom w:val="none" w:sz="0" w:space="0" w:color="auto"/>
                                                <w:right w:val="none" w:sz="0" w:space="0" w:color="auto"/>
                                              </w:divBdr>
                                            </w:div>
                                            <w:div w:id="1611006215">
                                              <w:marLeft w:val="0"/>
                                              <w:marRight w:val="0"/>
                                              <w:marTop w:val="0"/>
                                              <w:marBottom w:val="0"/>
                                              <w:divBdr>
                                                <w:top w:val="none" w:sz="0" w:space="0" w:color="auto"/>
                                                <w:left w:val="none" w:sz="0" w:space="0" w:color="auto"/>
                                                <w:bottom w:val="none" w:sz="0" w:space="0" w:color="auto"/>
                                                <w:right w:val="none" w:sz="0" w:space="0" w:color="auto"/>
                                              </w:divBdr>
                                            </w:div>
                                            <w:div w:id="1941520994">
                                              <w:marLeft w:val="0"/>
                                              <w:marRight w:val="0"/>
                                              <w:marTop w:val="0"/>
                                              <w:marBottom w:val="0"/>
                                              <w:divBdr>
                                                <w:top w:val="none" w:sz="0" w:space="0" w:color="auto"/>
                                                <w:left w:val="none" w:sz="0" w:space="0" w:color="auto"/>
                                                <w:bottom w:val="none" w:sz="0" w:space="0" w:color="auto"/>
                                                <w:right w:val="none" w:sz="0" w:space="0" w:color="auto"/>
                                              </w:divBdr>
                                            </w:div>
                                            <w:div w:id="1345673343">
                                              <w:marLeft w:val="0"/>
                                              <w:marRight w:val="0"/>
                                              <w:marTop w:val="0"/>
                                              <w:marBottom w:val="0"/>
                                              <w:divBdr>
                                                <w:top w:val="none" w:sz="0" w:space="0" w:color="auto"/>
                                                <w:left w:val="none" w:sz="0" w:space="0" w:color="auto"/>
                                                <w:bottom w:val="none" w:sz="0" w:space="0" w:color="auto"/>
                                                <w:right w:val="none" w:sz="0" w:space="0" w:color="auto"/>
                                              </w:divBdr>
                                            </w:div>
                                            <w:div w:id="881282236">
                                              <w:marLeft w:val="0"/>
                                              <w:marRight w:val="0"/>
                                              <w:marTop w:val="0"/>
                                              <w:marBottom w:val="0"/>
                                              <w:divBdr>
                                                <w:top w:val="none" w:sz="0" w:space="0" w:color="auto"/>
                                                <w:left w:val="none" w:sz="0" w:space="0" w:color="auto"/>
                                                <w:bottom w:val="none" w:sz="0" w:space="0" w:color="auto"/>
                                                <w:right w:val="none" w:sz="0" w:space="0" w:color="auto"/>
                                              </w:divBdr>
                                            </w:div>
                                            <w:div w:id="1822845925">
                                              <w:marLeft w:val="0"/>
                                              <w:marRight w:val="0"/>
                                              <w:marTop w:val="0"/>
                                              <w:marBottom w:val="0"/>
                                              <w:divBdr>
                                                <w:top w:val="none" w:sz="0" w:space="0" w:color="auto"/>
                                                <w:left w:val="none" w:sz="0" w:space="0" w:color="auto"/>
                                                <w:bottom w:val="none" w:sz="0" w:space="0" w:color="auto"/>
                                                <w:right w:val="none" w:sz="0" w:space="0" w:color="auto"/>
                                              </w:divBdr>
                                            </w:div>
                                            <w:div w:id="1522402688">
                                              <w:marLeft w:val="0"/>
                                              <w:marRight w:val="0"/>
                                              <w:marTop w:val="0"/>
                                              <w:marBottom w:val="0"/>
                                              <w:divBdr>
                                                <w:top w:val="none" w:sz="0" w:space="0" w:color="auto"/>
                                                <w:left w:val="none" w:sz="0" w:space="0" w:color="auto"/>
                                                <w:bottom w:val="none" w:sz="0" w:space="0" w:color="auto"/>
                                                <w:right w:val="none" w:sz="0" w:space="0" w:color="auto"/>
                                              </w:divBdr>
                                            </w:div>
                                            <w:div w:id="130248961">
                                              <w:marLeft w:val="0"/>
                                              <w:marRight w:val="0"/>
                                              <w:marTop w:val="0"/>
                                              <w:marBottom w:val="0"/>
                                              <w:divBdr>
                                                <w:top w:val="none" w:sz="0" w:space="0" w:color="auto"/>
                                                <w:left w:val="none" w:sz="0" w:space="0" w:color="auto"/>
                                                <w:bottom w:val="none" w:sz="0" w:space="0" w:color="auto"/>
                                                <w:right w:val="none" w:sz="0" w:space="0" w:color="auto"/>
                                              </w:divBdr>
                                            </w:div>
                                            <w:div w:id="1611815133">
                                              <w:marLeft w:val="0"/>
                                              <w:marRight w:val="0"/>
                                              <w:marTop w:val="0"/>
                                              <w:marBottom w:val="0"/>
                                              <w:divBdr>
                                                <w:top w:val="none" w:sz="0" w:space="0" w:color="auto"/>
                                                <w:left w:val="none" w:sz="0" w:space="0" w:color="auto"/>
                                                <w:bottom w:val="none" w:sz="0" w:space="0" w:color="auto"/>
                                                <w:right w:val="none" w:sz="0" w:space="0" w:color="auto"/>
                                              </w:divBdr>
                                            </w:div>
                                            <w:div w:id="1176572443">
                                              <w:marLeft w:val="0"/>
                                              <w:marRight w:val="0"/>
                                              <w:marTop w:val="0"/>
                                              <w:marBottom w:val="0"/>
                                              <w:divBdr>
                                                <w:top w:val="none" w:sz="0" w:space="0" w:color="auto"/>
                                                <w:left w:val="none" w:sz="0" w:space="0" w:color="auto"/>
                                                <w:bottom w:val="none" w:sz="0" w:space="0" w:color="auto"/>
                                                <w:right w:val="none" w:sz="0" w:space="0" w:color="auto"/>
                                              </w:divBdr>
                                            </w:div>
                                            <w:div w:id="322314529">
                                              <w:marLeft w:val="0"/>
                                              <w:marRight w:val="0"/>
                                              <w:marTop w:val="0"/>
                                              <w:marBottom w:val="0"/>
                                              <w:divBdr>
                                                <w:top w:val="none" w:sz="0" w:space="0" w:color="auto"/>
                                                <w:left w:val="none" w:sz="0" w:space="0" w:color="auto"/>
                                                <w:bottom w:val="none" w:sz="0" w:space="0" w:color="auto"/>
                                                <w:right w:val="none" w:sz="0" w:space="0" w:color="auto"/>
                                              </w:divBdr>
                                            </w:div>
                                            <w:div w:id="1966161081">
                                              <w:marLeft w:val="0"/>
                                              <w:marRight w:val="0"/>
                                              <w:marTop w:val="0"/>
                                              <w:marBottom w:val="0"/>
                                              <w:divBdr>
                                                <w:top w:val="none" w:sz="0" w:space="0" w:color="auto"/>
                                                <w:left w:val="none" w:sz="0" w:space="0" w:color="auto"/>
                                                <w:bottom w:val="none" w:sz="0" w:space="0" w:color="auto"/>
                                                <w:right w:val="none" w:sz="0" w:space="0" w:color="auto"/>
                                              </w:divBdr>
                                            </w:div>
                                            <w:div w:id="281423528">
                                              <w:marLeft w:val="0"/>
                                              <w:marRight w:val="0"/>
                                              <w:marTop w:val="0"/>
                                              <w:marBottom w:val="0"/>
                                              <w:divBdr>
                                                <w:top w:val="none" w:sz="0" w:space="0" w:color="auto"/>
                                                <w:left w:val="none" w:sz="0" w:space="0" w:color="auto"/>
                                                <w:bottom w:val="none" w:sz="0" w:space="0" w:color="auto"/>
                                                <w:right w:val="none" w:sz="0" w:space="0" w:color="auto"/>
                                              </w:divBdr>
                                            </w:div>
                                            <w:div w:id="1885562838">
                                              <w:marLeft w:val="0"/>
                                              <w:marRight w:val="0"/>
                                              <w:marTop w:val="0"/>
                                              <w:marBottom w:val="0"/>
                                              <w:divBdr>
                                                <w:top w:val="none" w:sz="0" w:space="0" w:color="auto"/>
                                                <w:left w:val="none" w:sz="0" w:space="0" w:color="auto"/>
                                                <w:bottom w:val="none" w:sz="0" w:space="0" w:color="auto"/>
                                                <w:right w:val="none" w:sz="0" w:space="0" w:color="auto"/>
                                              </w:divBdr>
                                            </w:div>
                                            <w:div w:id="892229783">
                                              <w:marLeft w:val="0"/>
                                              <w:marRight w:val="0"/>
                                              <w:marTop w:val="0"/>
                                              <w:marBottom w:val="0"/>
                                              <w:divBdr>
                                                <w:top w:val="none" w:sz="0" w:space="0" w:color="auto"/>
                                                <w:left w:val="none" w:sz="0" w:space="0" w:color="auto"/>
                                                <w:bottom w:val="none" w:sz="0" w:space="0" w:color="auto"/>
                                                <w:right w:val="none" w:sz="0" w:space="0" w:color="auto"/>
                                              </w:divBdr>
                                            </w:div>
                                            <w:div w:id="1114062477">
                                              <w:marLeft w:val="0"/>
                                              <w:marRight w:val="0"/>
                                              <w:marTop w:val="0"/>
                                              <w:marBottom w:val="0"/>
                                              <w:divBdr>
                                                <w:top w:val="none" w:sz="0" w:space="0" w:color="auto"/>
                                                <w:left w:val="none" w:sz="0" w:space="0" w:color="auto"/>
                                                <w:bottom w:val="none" w:sz="0" w:space="0" w:color="auto"/>
                                                <w:right w:val="none" w:sz="0" w:space="0" w:color="auto"/>
                                              </w:divBdr>
                                            </w:div>
                                            <w:div w:id="1164013500">
                                              <w:marLeft w:val="0"/>
                                              <w:marRight w:val="0"/>
                                              <w:marTop w:val="0"/>
                                              <w:marBottom w:val="0"/>
                                              <w:divBdr>
                                                <w:top w:val="none" w:sz="0" w:space="0" w:color="auto"/>
                                                <w:left w:val="none" w:sz="0" w:space="0" w:color="auto"/>
                                                <w:bottom w:val="none" w:sz="0" w:space="0" w:color="auto"/>
                                                <w:right w:val="none" w:sz="0" w:space="0" w:color="auto"/>
                                              </w:divBdr>
                                            </w:div>
                                            <w:div w:id="967852705">
                                              <w:marLeft w:val="0"/>
                                              <w:marRight w:val="0"/>
                                              <w:marTop w:val="0"/>
                                              <w:marBottom w:val="0"/>
                                              <w:divBdr>
                                                <w:top w:val="none" w:sz="0" w:space="0" w:color="auto"/>
                                                <w:left w:val="none" w:sz="0" w:space="0" w:color="auto"/>
                                                <w:bottom w:val="none" w:sz="0" w:space="0" w:color="auto"/>
                                                <w:right w:val="none" w:sz="0" w:space="0" w:color="auto"/>
                                              </w:divBdr>
                                            </w:div>
                                            <w:div w:id="810750990">
                                              <w:marLeft w:val="0"/>
                                              <w:marRight w:val="0"/>
                                              <w:marTop w:val="0"/>
                                              <w:marBottom w:val="0"/>
                                              <w:divBdr>
                                                <w:top w:val="none" w:sz="0" w:space="0" w:color="auto"/>
                                                <w:left w:val="none" w:sz="0" w:space="0" w:color="auto"/>
                                                <w:bottom w:val="none" w:sz="0" w:space="0" w:color="auto"/>
                                                <w:right w:val="none" w:sz="0" w:space="0" w:color="auto"/>
                                              </w:divBdr>
                                            </w:div>
                                            <w:div w:id="1741057556">
                                              <w:marLeft w:val="0"/>
                                              <w:marRight w:val="0"/>
                                              <w:marTop w:val="0"/>
                                              <w:marBottom w:val="0"/>
                                              <w:divBdr>
                                                <w:top w:val="none" w:sz="0" w:space="0" w:color="auto"/>
                                                <w:left w:val="none" w:sz="0" w:space="0" w:color="auto"/>
                                                <w:bottom w:val="none" w:sz="0" w:space="0" w:color="auto"/>
                                                <w:right w:val="none" w:sz="0" w:space="0" w:color="auto"/>
                                              </w:divBdr>
                                            </w:div>
                                            <w:div w:id="742485577">
                                              <w:marLeft w:val="0"/>
                                              <w:marRight w:val="0"/>
                                              <w:marTop w:val="0"/>
                                              <w:marBottom w:val="0"/>
                                              <w:divBdr>
                                                <w:top w:val="none" w:sz="0" w:space="0" w:color="auto"/>
                                                <w:left w:val="none" w:sz="0" w:space="0" w:color="auto"/>
                                                <w:bottom w:val="none" w:sz="0" w:space="0" w:color="auto"/>
                                                <w:right w:val="none" w:sz="0" w:space="0" w:color="auto"/>
                                              </w:divBdr>
                                            </w:div>
                                            <w:div w:id="358818317">
                                              <w:marLeft w:val="0"/>
                                              <w:marRight w:val="0"/>
                                              <w:marTop w:val="0"/>
                                              <w:marBottom w:val="0"/>
                                              <w:divBdr>
                                                <w:top w:val="none" w:sz="0" w:space="0" w:color="auto"/>
                                                <w:left w:val="none" w:sz="0" w:space="0" w:color="auto"/>
                                                <w:bottom w:val="none" w:sz="0" w:space="0" w:color="auto"/>
                                                <w:right w:val="none" w:sz="0" w:space="0" w:color="auto"/>
                                              </w:divBdr>
                                            </w:div>
                                            <w:div w:id="1768501031">
                                              <w:marLeft w:val="0"/>
                                              <w:marRight w:val="0"/>
                                              <w:marTop w:val="0"/>
                                              <w:marBottom w:val="0"/>
                                              <w:divBdr>
                                                <w:top w:val="none" w:sz="0" w:space="0" w:color="auto"/>
                                                <w:left w:val="none" w:sz="0" w:space="0" w:color="auto"/>
                                                <w:bottom w:val="none" w:sz="0" w:space="0" w:color="auto"/>
                                                <w:right w:val="none" w:sz="0" w:space="0" w:color="auto"/>
                                              </w:divBdr>
                                            </w:div>
                                            <w:div w:id="2092964368">
                                              <w:marLeft w:val="0"/>
                                              <w:marRight w:val="0"/>
                                              <w:marTop w:val="0"/>
                                              <w:marBottom w:val="0"/>
                                              <w:divBdr>
                                                <w:top w:val="none" w:sz="0" w:space="0" w:color="auto"/>
                                                <w:left w:val="none" w:sz="0" w:space="0" w:color="auto"/>
                                                <w:bottom w:val="none" w:sz="0" w:space="0" w:color="auto"/>
                                                <w:right w:val="none" w:sz="0" w:space="0" w:color="auto"/>
                                              </w:divBdr>
                                            </w:div>
                                            <w:div w:id="1775247821">
                                              <w:marLeft w:val="0"/>
                                              <w:marRight w:val="0"/>
                                              <w:marTop w:val="0"/>
                                              <w:marBottom w:val="0"/>
                                              <w:divBdr>
                                                <w:top w:val="none" w:sz="0" w:space="0" w:color="auto"/>
                                                <w:left w:val="none" w:sz="0" w:space="0" w:color="auto"/>
                                                <w:bottom w:val="none" w:sz="0" w:space="0" w:color="auto"/>
                                                <w:right w:val="none" w:sz="0" w:space="0" w:color="auto"/>
                                              </w:divBdr>
                                            </w:div>
                                            <w:div w:id="904409284">
                                              <w:marLeft w:val="0"/>
                                              <w:marRight w:val="0"/>
                                              <w:marTop w:val="0"/>
                                              <w:marBottom w:val="0"/>
                                              <w:divBdr>
                                                <w:top w:val="none" w:sz="0" w:space="0" w:color="auto"/>
                                                <w:left w:val="none" w:sz="0" w:space="0" w:color="auto"/>
                                                <w:bottom w:val="none" w:sz="0" w:space="0" w:color="auto"/>
                                                <w:right w:val="none" w:sz="0" w:space="0" w:color="auto"/>
                                              </w:divBdr>
                                            </w:div>
                                            <w:div w:id="1496609842">
                                              <w:marLeft w:val="0"/>
                                              <w:marRight w:val="0"/>
                                              <w:marTop w:val="0"/>
                                              <w:marBottom w:val="0"/>
                                              <w:divBdr>
                                                <w:top w:val="none" w:sz="0" w:space="0" w:color="auto"/>
                                                <w:left w:val="none" w:sz="0" w:space="0" w:color="auto"/>
                                                <w:bottom w:val="none" w:sz="0" w:space="0" w:color="auto"/>
                                                <w:right w:val="none" w:sz="0" w:space="0" w:color="auto"/>
                                              </w:divBdr>
                                            </w:div>
                                            <w:div w:id="1352950551">
                                              <w:marLeft w:val="0"/>
                                              <w:marRight w:val="0"/>
                                              <w:marTop w:val="0"/>
                                              <w:marBottom w:val="0"/>
                                              <w:divBdr>
                                                <w:top w:val="none" w:sz="0" w:space="0" w:color="auto"/>
                                                <w:left w:val="none" w:sz="0" w:space="0" w:color="auto"/>
                                                <w:bottom w:val="none" w:sz="0" w:space="0" w:color="auto"/>
                                                <w:right w:val="none" w:sz="0" w:space="0" w:color="auto"/>
                                              </w:divBdr>
                                            </w:div>
                                            <w:div w:id="2123568616">
                                              <w:marLeft w:val="0"/>
                                              <w:marRight w:val="0"/>
                                              <w:marTop w:val="0"/>
                                              <w:marBottom w:val="0"/>
                                              <w:divBdr>
                                                <w:top w:val="none" w:sz="0" w:space="0" w:color="auto"/>
                                                <w:left w:val="none" w:sz="0" w:space="0" w:color="auto"/>
                                                <w:bottom w:val="none" w:sz="0" w:space="0" w:color="auto"/>
                                                <w:right w:val="none" w:sz="0" w:space="0" w:color="auto"/>
                                              </w:divBdr>
                                            </w:div>
                                            <w:div w:id="2058970842">
                                              <w:marLeft w:val="0"/>
                                              <w:marRight w:val="0"/>
                                              <w:marTop w:val="0"/>
                                              <w:marBottom w:val="0"/>
                                              <w:divBdr>
                                                <w:top w:val="none" w:sz="0" w:space="0" w:color="auto"/>
                                                <w:left w:val="none" w:sz="0" w:space="0" w:color="auto"/>
                                                <w:bottom w:val="none" w:sz="0" w:space="0" w:color="auto"/>
                                                <w:right w:val="none" w:sz="0" w:space="0" w:color="auto"/>
                                              </w:divBdr>
                                            </w:div>
                                            <w:div w:id="1565287756">
                                              <w:marLeft w:val="0"/>
                                              <w:marRight w:val="0"/>
                                              <w:marTop w:val="0"/>
                                              <w:marBottom w:val="0"/>
                                              <w:divBdr>
                                                <w:top w:val="none" w:sz="0" w:space="0" w:color="auto"/>
                                                <w:left w:val="none" w:sz="0" w:space="0" w:color="auto"/>
                                                <w:bottom w:val="none" w:sz="0" w:space="0" w:color="auto"/>
                                                <w:right w:val="none" w:sz="0" w:space="0" w:color="auto"/>
                                              </w:divBdr>
                                            </w:div>
                                            <w:div w:id="1216745726">
                                              <w:marLeft w:val="0"/>
                                              <w:marRight w:val="0"/>
                                              <w:marTop w:val="0"/>
                                              <w:marBottom w:val="0"/>
                                              <w:divBdr>
                                                <w:top w:val="none" w:sz="0" w:space="0" w:color="auto"/>
                                                <w:left w:val="none" w:sz="0" w:space="0" w:color="auto"/>
                                                <w:bottom w:val="none" w:sz="0" w:space="0" w:color="auto"/>
                                                <w:right w:val="none" w:sz="0" w:space="0" w:color="auto"/>
                                              </w:divBdr>
                                            </w:div>
                                            <w:div w:id="1635524196">
                                              <w:marLeft w:val="0"/>
                                              <w:marRight w:val="0"/>
                                              <w:marTop w:val="0"/>
                                              <w:marBottom w:val="0"/>
                                              <w:divBdr>
                                                <w:top w:val="none" w:sz="0" w:space="0" w:color="auto"/>
                                                <w:left w:val="none" w:sz="0" w:space="0" w:color="auto"/>
                                                <w:bottom w:val="none" w:sz="0" w:space="0" w:color="auto"/>
                                                <w:right w:val="none" w:sz="0" w:space="0" w:color="auto"/>
                                              </w:divBdr>
                                            </w:div>
                                            <w:div w:id="2009627392">
                                              <w:marLeft w:val="0"/>
                                              <w:marRight w:val="0"/>
                                              <w:marTop w:val="0"/>
                                              <w:marBottom w:val="0"/>
                                              <w:divBdr>
                                                <w:top w:val="none" w:sz="0" w:space="0" w:color="auto"/>
                                                <w:left w:val="none" w:sz="0" w:space="0" w:color="auto"/>
                                                <w:bottom w:val="none" w:sz="0" w:space="0" w:color="auto"/>
                                                <w:right w:val="none" w:sz="0" w:space="0" w:color="auto"/>
                                              </w:divBdr>
                                            </w:div>
                                            <w:div w:id="1706522895">
                                              <w:marLeft w:val="0"/>
                                              <w:marRight w:val="0"/>
                                              <w:marTop w:val="0"/>
                                              <w:marBottom w:val="0"/>
                                              <w:divBdr>
                                                <w:top w:val="none" w:sz="0" w:space="0" w:color="auto"/>
                                                <w:left w:val="none" w:sz="0" w:space="0" w:color="auto"/>
                                                <w:bottom w:val="none" w:sz="0" w:space="0" w:color="auto"/>
                                                <w:right w:val="none" w:sz="0" w:space="0" w:color="auto"/>
                                              </w:divBdr>
                                            </w:div>
                                            <w:div w:id="1791363330">
                                              <w:marLeft w:val="0"/>
                                              <w:marRight w:val="0"/>
                                              <w:marTop w:val="0"/>
                                              <w:marBottom w:val="0"/>
                                              <w:divBdr>
                                                <w:top w:val="none" w:sz="0" w:space="0" w:color="auto"/>
                                                <w:left w:val="none" w:sz="0" w:space="0" w:color="auto"/>
                                                <w:bottom w:val="none" w:sz="0" w:space="0" w:color="auto"/>
                                                <w:right w:val="none" w:sz="0" w:space="0" w:color="auto"/>
                                              </w:divBdr>
                                            </w:div>
                                            <w:div w:id="402794928">
                                              <w:marLeft w:val="0"/>
                                              <w:marRight w:val="0"/>
                                              <w:marTop w:val="0"/>
                                              <w:marBottom w:val="0"/>
                                              <w:divBdr>
                                                <w:top w:val="none" w:sz="0" w:space="0" w:color="auto"/>
                                                <w:left w:val="none" w:sz="0" w:space="0" w:color="auto"/>
                                                <w:bottom w:val="none" w:sz="0" w:space="0" w:color="auto"/>
                                                <w:right w:val="none" w:sz="0" w:space="0" w:color="auto"/>
                                              </w:divBdr>
                                            </w:div>
                                            <w:div w:id="1793203605">
                                              <w:marLeft w:val="0"/>
                                              <w:marRight w:val="0"/>
                                              <w:marTop w:val="0"/>
                                              <w:marBottom w:val="0"/>
                                              <w:divBdr>
                                                <w:top w:val="none" w:sz="0" w:space="0" w:color="auto"/>
                                                <w:left w:val="none" w:sz="0" w:space="0" w:color="auto"/>
                                                <w:bottom w:val="none" w:sz="0" w:space="0" w:color="auto"/>
                                                <w:right w:val="none" w:sz="0" w:space="0" w:color="auto"/>
                                              </w:divBdr>
                                            </w:div>
                                            <w:div w:id="2024546699">
                                              <w:marLeft w:val="0"/>
                                              <w:marRight w:val="0"/>
                                              <w:marTop w:val="0"/>
                                              <w:marBottom w:val="0"/>
                                              <w:divBdr>
                                                <w:top w:val="none" w:sz="0" w:space="0" w:color="auto"/>
                                                <w:left w:val="none" w:sz="0" w:space="0" w:color="auto"/>
                                                <w:bottom w:val="none" w:sz="0" w:space="0" w:color="auto"/>
                                                <w:right w:val="none" w:sz="0" w:space="0" w:color="auto"/>
                                              </w:divBdr>
                                            </w:div>
                                            <w:div w:id="1716466815">
                                              <w:marLeft w:val="0"/>
                                              <w:marRight w:val="0"/>
                                              <w:marTop w:val="0"/>
                                              <w:marBottom w:val="0"/>
                                              <w:divBdr>
                                                <w:top w:val="none" w:sz="0" w:space="0" w:color="auto"/>
                                                <w:left w:val="none" w:sz="0" w:space="0" w:color="auto"/>
                                                <w:bottom w:val="none" w:sz="0" w:space="0" w:color="auto"/>
                                                <w:right w:val="none" w:sz="0" w:space="0" w:color="auto"/>
                                              </w:divBdr>
                                            </w:div>
                                            <w:div w:id="2045521858">
                                              <w:marLeft w:val="0"/>
                                              <w:marRight w:val="0"/>
                                              <w:marTop w:val="0"/>
                                              <w:marBottom w:val="0"/>
                                              <w:divBdr>
                                                <w:top w:val="none" w:sz="0" w:space="0" w:color="auto"/>
                                                <w:left w:val="none" w:sz="0" w:space="0" w:color="auto"/>
                                                <w:bottom w:val="none" w:sz="0" w:space="0" w:color="auto"/>
                                                <w:right w:val="none" w:sz="0" w:space="0" w:color="auto"/>
                                              </w:divBdr>
                                            </w:div>
                                            <w:div w:id="1002005656">
                                              <w:marLeft w:val="0"/>
                                              <w:marRight w:val="0"/>
                                              <w:marTop w:val="0"/>
                                              <w:marBottom w:val="0"/>
                                              <w:divBdr>
                                                <w:top w:val="none" w:sz="0" w:space="0" w:color="auto"/>
                                                <w:left w:val="none" w:sz="0" w:space="0" w:color="auto"/>
                                                <w:bottom w:val="none" w:sz="0" w:space="0" w:color="auto"/>
                                                <w:right w:val="none" w:sz="0" w:space="0" w:color="auto"/>
                                              </w:divBdr>
                                            </w:div>
                                            <w:div w:id="1288391742">
                                              <w:marLeft w:val="0"/>
                                              <w:marRight w:val="0"/>
                                              <w:marTop w:val="0"/>
                                              <w:marBottom w:val="0"/>
                                              <w:divBdr>
                                                <w:top w:val="none" w:sz="0" w:space="0" w:color="auto"/>
                                                <w:left w:val="none" w:sz="0" w:space="0" w:color="auto"/>
                                                <w:bottom w:val="none" w:sz="0" w:space="0" w:color="auto"/>
                                                <w:right w:val="none" w:sz="0" w:space="0" w:color="auto"/>
                                              </w:divBdr>
                                            </w:div>
                                            <w:div w:id="2115400552">
                                              <w:marLeft w:val="0"/>
                                              <w:marRight w:val="0"/>
                                              <w:marTop w:val="0"/>
                                              <w:marBottom w:val="0"/>
                                              <w:divBdr>
                                                <w:top w:val="none" w:sz="0" w:space="0" w:color="auto"/>
                                                <w:left w:val="none" w:sz="0" w:space="0" w:color="auto"/>
                                                <w:bottom w:val="none" w:sz="0" w:space="0" w:color="auto"/>
                                                <w:right w:val="none" w:sz="0" w:space="0" w:color="auto"/>
                                              </w:divBdr>
                                            </w:div>
                                            <w:div w:id="352653772">
                                              <w:marLeft w:val="0"/>
                                              <w:marRight w:val="0"/>
                                              <w:marTop w:val="0"/>
                                              <w:marBottom w:val="0"/>
                                              <w:divBdr>
                                                <w:top w:val="none" w:sz="0" w:space="0" w:color="auto"/>
                                                <w:left w:val="none" w:sz="0" w:space="0" w:color="auto"/>
                                                <w:bottom w:val="none" w:sz="0" w:space="0" w:color="auto"/>
                                                <w:right w:val="none" w:sz="0" w:space="0" w:color="auto"/>
                                              </w:divBdr>
                                            </w:div>
                                            <w:div w:id="1184125906">
                                              <w:marLeft w:val="0"/>
                                              <w:marRight w:val="0"/>
                                              <w:marTop w:val="0"/>
                                              <w:marBottom w:val="0"/>
                                              <w:divBdr>
                                                <w:top w:val="none" w:sz="0" w:space="0" w:color="auto"/>
                                                <w:left w:val="none" w:sz="0" w:space="0" w:color="auto"/>
                                                <w:bottom w:val="none" w:sz="0" w:space="0" w:color="auto"/>
                                                <w:right w:val="none" w:sz="0" w:space="0" w:color="auto"/>
                                              </w:divBdr>
                                            </w:div>
                                            <w:div w:id="1202327472">
                                              <w:marLeft w:val="0"/>
                                              <w:marRight w:val="0"/>
                                              <w:marTop w:val="0"/>
                                              <w:marBottom w:val="0"/>
                                              <w:divBdr>
                                                <w:top w:val="none" w:sz="0" w:space="0" w:color="auto"/>
                                                <w:left w:val="none" w:sz="0" w:space="0" w:color="auto"/>
                                                <w:bottom w:val="none" w:sz="0" w:space="0" w:color="auto"/>
                                                <w:right w:val="none" w:sz="0" w:space="0" w:color="auto"/>
                                              </w:divBdr>
                                            </w:div>
                                            <w:div w:id="1500122273">
                                              <w:marLeft w:val="0"/>
                                              <w:marRight w:val="0"/>
                                              <w:marTop w:val="0"/>
                                              <w:marBottom w:val="0"/>
                                              <w:divBdr>
                                                <w:top w:val="none" w:sz="0" w:space="0" w:color="auto"/>
                                                <w:left w:val="none" w:sz="0" w:space="0" w:color="auto"/>
                                                <w:bottom w:val="none" w:sz="0" w:space="0" w:color="auto"/>
                                                <w:right w:val="none" w:sz="0" w:space="0" w:color="auto"/>
                                              </w:divBdr>
                                            </w:div>
                                            <w:div w:id="357968743">
                                              <w:marLeft w:val="0"/>
                                              <w:marRight w:val="0"/>
                                              <w:marTop w:val="0"/>
                                              <w:marBottom w:val="0"/>
                                              <w:divBdr>
                                                <w:top w:val="none" w:sz="0" w:space="0" w:color="auto"/>
                                                <w:left w:val="none" w:sz="0" w:space="0" w:color="auto"/>
                                                <w:bottom w:val="none" w:sz="0" w:space="0" w:color="auto"/>
                                                <w:right w:val="none" w:sz="0" w:space="0" w:color="auto"/>
                                              </w:divBdr>
                                            </w:div>
                                            <w:div w:id="312418635">
                                              <w:marLeft w:val="0"/>
                                              <w:marRight w:val="0"/>
                                              <w:marTop w:val="0"/>
                                              <w:marBottom w:val="0"/>
                                              <w:divBdr>
                                                <w:top w:val="none" w:sz="0" w:space="0" w:color="auto"/>
                                                <w:left w:val="none" w:sz="0" w:space="0" w:color="auto"/>
                                                <w:bottom w:val="none" w:sz="0" w:space="0" w:color="auto"/>
                                                <w:right w:val="none" w:sz="0" w:space="0" w:color="auto"/>
                                              </w:divBdr>
                                            </w:div>
                                            <w:div w:id="1278640089">
                                              <w:marLeft w:val="0"/>
                                              <w:marRight w:val="0"/>
                                              <w:marTop w:val="0"/>
                                              <w:marBottom w:val="0"/>
                                              <w:divBdr>
                                                <w:top w:val="none" w:sz="0" w:space="0" w:color="auto"/>
                                                <w:left w:val="none" w:sz="0" w:space="0" w:color="auto"/>
                                                <w:bottom w:val="none" w:sz="0" w:space="0" w:color="auto"/>
                                                <w:right w:val="none" w:sz="0" w:space="0" w:color="auto"/>
                                              </w:divBdr>
                                            </w:div>
                                            <w:div w:id="1405448381">
                                              <w:marLeft w:val="0"/>
                                              <w:marRight w:val="0"/>
                                              <w:marTop w:val="0"/>
                                              <w:marBottom w:val="0"/>
                                              <w:divBdr>
                                                <w:top w:val="none" w:sz="0" w:space="0" w:color="auto"/>
                                                <w:left w:val="none" w:sz="0" w:space="0" w:color="auto"/>
                                                <w:bottom w:val="none" w:sz="0" w:space="0" w:color="auto"/>
                                                <w:right w:val="none" w:sz="0" w:space="0" w:color="auto"/>
                                              </w:divBdr>
                                            </w:div>
                                            <w:div w:id="762654824">
                                              <w:marLeft w:val="0"/>
                                              <w:marRight w:val="0"/>
                                              <w:marTop w:val="0"/>
                                              <w:marBottom w:val="0"/>
                                              <w:divBdr>
                                                <w:top w:val="none" w:sz="0" w:space="0" w:color="auto"/>
                                                <w:left w:val="none" w:sz="0" w:space="0" w:color="auto"/>
                                                <w:bottom w:val="none" w:sz="0" w:space="0" w:color="auto"/>
                                                <w:right w:val="none" w:sz="0" w:space="0" w:color="auto"/>
                                              </w:divBdr>
                                            </w:div>
                                            <w:div w:id="176619996">
                                              <w:marLeft w:val="0"/>
                                              <w:marRight w:val="0"/>
                                              <w:marTop w:val="0"/>
                                              <w:marBottom w:val="0"/>
                                              <w:divBdr>
                                                <w:top w:val="none" w:sz="0" w:space="0" w:color="auto"/>
                                                <w:left w:val="none" w:sz="0" w:space="0" w:color="auto"/>
                                                <w:bottom w:val="none" w:sz="0" w:space="0" w:color="auto"/>
                                                <w:right w:val="none" w:sz="0" w:space="0" w:color="auto"/>
                                              </w:divBdr>
                                            </w:div>
                                            <w:div w:id="1705906835">
                                              <w:marLeft w:val="0"/>
                                              <w:marRight w:val="0"/>
                                              <w:marTop w:val="0"/>
                                              <w:marBottom w:val="0"/>
                                              <w:divBdr>
                                                <w:top w:val="none" w:sz="0" w:space="0" w:color="auto"/>
                                                <w:left w:val="none" w:sz="0" w:space="0" w:color="auto"/>
                                                <w:bottom w:val="none" w:sz="0" w:space="0" w:color="auto"/>
                                                <w:right w:val="none" w:sz="0" w:space="0" w:color="auto"/>
                                              </w:divBdr>
                                            </w:div>
                                            <w:div w:id="216163932">
                                              <w:marLeft w:val="0"/>
                                              <w:marRight w:val="0"/>
                                              <w:marTop w:val="0"/>
                                              <w:marBottom w:val="0"/>
                                              <w:divBdr>
                                                <w:top w:val="none" w:sz="0" w:space="0" w:color="auto"/>
                                                <w:left w:val="none" w:sz="0" w:space="0" w:color="auto"/>
                                                <w:bottom w:val="none" w:sz="0" w:space="0" w:color="auto"/>
                                                <w:right w:val="none" w:sz="0" w:space="0" w:color="auto"/>
                                              </w:divBdr>
                                            </w:div>
                                            <w:div w:id="148134451">
                                              <w:marLeft w:val="0"/>
                                              <w:marRight w:val="0"/>
                                              <w:marTop w:val="0"/>
                                              <w:marBottom w:val="0"/>
                                              <w:divBdr>
                                                <w:top w:val="none" w:sz="0" w:space="0" w:color="auto"/>
                                                <w:left w:val="none" w:sz="0" w:space="0" w:color="auto"/>
                                                <w:bottom w:val="none" w:sz="0" w:space="0" w:color="auto"/>
                                                <w:right w:val="none" w:sz="0" w:space="0" w:color="auto"/>
                                              </w:divBdr>
                                            </w:div>
                                            <w:div w:id="1857767599">
                                              <w:marLeft w:val="0"/>
                                              <w:marRight w:val="0"/>
                                              <w:marTop w:val="0"/>
                                              <w:marBottom w:val="0"/>
                                              <w:divBdr>
                                                <w:top w:val="none" w:sz="0" w:space="0" w:color="auto"/>
                                                <w:left w:val="none" w:sz="0" w:space="0" w:color="auto"/>
                                                <w:bottom w:val="none" w:sz="0" w:space="0" w:color="auto"/>
                                                <w:right w:val="none" w:sz="0" w:space="0" w:color="auto"/>
                                              </w:divBdr>
                                            </w:div>
                                            <w:div w:id="186258075">
                                              <w:marLeft w:val="0"/>
                                              <w:marRight w:val="0"/>
                                              <w:marTop w:val="0"/>
                                              <w:marBottom w:val="0"/>
                                              <w:divBdr>
                                                <w:top w:val="none" w:sz="0" w:space="0" w:color="auto"/>
                                                <w:left w:val="none" w:sz="0" w:space="0" w:color="auto"/>
                                                <w:bottom w:val="none" w:sz="0" w:space="0" w:color="auto"/>
                                                <w:right w:val="none" w:sz="0" w:space="0" w:color="auto"/>
                                              </w:divBdr>
                                            </w:div>
                                            <w:div w:id="1416121909">
                                              <w:marLeft w:val="0"/>
                                              <w:marRight w:val="0"/>
                                              <w:marTop w:val="0"/>
                                              <w:marBottom w:val="0"/>
                                              <w:divBdr>
                                                <w:top w:val="none" w:sz="0" w:space="0" w:color="auto"/>
                                                <w:left w:val="none" w:sz="0" w:space="0" w:color="auto"/>
                                                <w:bottom w:val="none" w:sz="0" w:space="0" w:color="auto"/>
                                                <w:right w:val="none" w:sz="0" w:space="0" w:color="auto"/>
                                              </w:divBdr>
                                            </w:div>
                                            <w:div w:id="1914393217">
                                              <w:marLeft w:val="0"/>
                                              <w:marRight w:val="0"/>
                                              <w:marTop w:val="0"/>
                                              <w:marBottom w:val="0"/>
                                              <w:divBdr>
                                                <w:top w:val="none" w:sz="0" w:space="0" w:color="auto"/>
                                                <w:left w:val="none" w:sz="0" w:space="0" w:color="auto"/>
                                                <w:bottom w:val="none" w:sz="0" w:space="0" w:color="auto"/>
                                                <w:right w:val="none" w:sz="0" w:space="0" w:color="auto"/>
                                              </w:divBdr>
                                            </w:div>
                                            <w:div w:id="977030227">
                                              <w:marLeft w:val="0"/>
                                              <w:marRight w:val="0"/>
                                              <w:marTop w:val="0"/>
                                              <w:marBottom w:val="0"/>
                                              <w:divBdr>
                                                <w:top w:val="none" w:sz="0" w:space="0" w:color="auto"/>
                                                <w:left w:val="none" w:sz="0" w:space="0" w:color="auto"/>
                                                <w:bottom w:val="none" w:sz="0" w:space="0" w:color="auto"/>
                                                <w:right w:val="none" w:sz="0" w:space="0" w:color="auto"/>
                                              </w:divBdr>
                                            </w:div>
                                            <w:div w:id="706028150">
                                              <w:marLeft w:val="0"/>
                                              <w:marRight w:val="0"/>
                                              <w:marTop w:val="0"/>
                                              <w:marBottom w:val="0"/>
                                              <w:divBdr>
                                                <w:top w:val="none" w:sz="0" w:space="0" w:color="auto"/>
                                                <w:left w:val="none" w:sz="0" w:space="0" w:color="auto"/>
                                                <w:bottom w:val="none" w:sz="0" w:space="0" w:color="auto"/>
                                                <w:right w:val="none" w:sz="0" w:space="0" w:color="auto"/>
                                              </w:divBdr>
                                            </w:div>
                                            <w:div w:id="200022308">
                                              <w:marLeft w:val="0"/>
                                              <w:marRight w:val="0"/>
                                              <w:marTop w:val="0"/>
                                              <w:marBottom w:val="0"/>
                                              <w:divBdr>
                                                <w:top w:val="none" w:sz="0" w:space="0" w:color="auto"/>
                                                <w:left w:val="none" w:sz="0" w:space="0" w:color="auto"/>
                                                <w:bottom w:val="none" w:sz="0" w:space="0" w:color="auto"/>
                                                <w:right w:val="none" w:sz="0" w:space="0" w:color="auto"/>
                                              </w:divBdr>
                                            </w:div>
                                            <w:div w:id="290988934">
                                              <w:marLeft w:val="0"/>
                                              <w:marRight w:val="0"/>
                                              <w:marTop w:val="0"/>
                                              <w:marBottom w:val="0"/>
                                              <w:divBdr>
                                                <w:top w:val="none" w:sz="0" w:space="0" w:color="auto"/>
                                                <w:left w:val="none" w:sz="0" w:space="0" w:color="auto"/>
                                                <w:bottom w:val="none" w:sz="0" w:space="0" w:color="auto"/>
                                                <w:right w:val="none" w:sz="0" w:space="0" w:color="auto"/>
                                              </w:divBdr>
                                            </w:div>
                                            <w:div w:id="1655917456">
                                              <w:marLeft w:val="0"/>
                                              <w:marRight w:val="0"/>
                                              <w:marTop w:val="0"/>
                                              <w:marBottom w:val="0"/>
                                              <w:divBdr>
                                                <w:top w:val="none" w:sz="0" w:space="0" w:color="auto"/>
                                                <w:left w:val="none" w:sz="0" w:space="0" w:color="auto"/>
                                                <w:bottom w:val="none" w:sz="0" w:space="0" w:color="auto"/>
                                                <w:right w:val="none" w:sz="0" w:space="0" w:color="auto"/>
                                              </w:divBdr>
                                            </w:div>
                                            <w:div w:id="2047027645">
                                              <w:marLeft w:val="0"/>
                                              <w:marRight w:val="0"/>
                                              <w:marTop w:val="0"/>
                                              <w:marBottom w:val="0"/>
                                              <w:divBdr>
                                                <w:top w:val="none" w:sz="0" w:space="0" w:color="auto"/>
                                                <w:left w:val="none" w:sz="0" w:space="0" w:color="auto"/>
                                                <w:bottom w:val="none" w:sz="0" w:space="0" w:color="auto"/>
                                                <w:right w:val="none" w:sz="0" w:space="0" w:color="auto"/>
                                              </w:divBdr>
                                            </w:div>
                                            <w:div w:id="1151866042">
                                              <w:marLeft w:val="0"/>
                                              <w:marRight w:val="0"/>
                                              <w:marTop w:val="0"/>
                                              <w:marBottom w:val="0"/>
                                              <w:divBdr>
                                                <w:top w:val="none" w:sz="0" w:space="0" w:color="auto"/>
                                                <w:left w:val="none" w:sz="0" w:space="0" w:color="auto"/>
                                                <w:bottom w:val="none" w:sz="0" w:space="0" w:color="auto"/>
                                                <w:right w:val="none" w:sz="0" w:space="0" w:color="auto"/>
                                              </w:divBdr>
                                            </w:div>
                                            <w:div w:id="815874338">
                                              <w:marLeft w:val="0"/>
                                              <w:marRight w:val="0"/>
                                              <w:marTop w:val="0"/>
                                              <w:marBottom w:val="0"/>
                                              <w:divBdr>
                                                <w:top w:val="none" w:sz="0" w:space="0" w:color="auto"/>
                                                <w:left w:val="none" w:sz="0" w:space="0" w:color="auto"/>
                                                <w:bottom w:val="none" w:sz="0" w:space="0" w:color="auto"/>
                                                <w:right w:val="none" w:sz="0" w:space="0" w:color="auto"/>
                                              </w:divBdr>
                                            </w:div>
                                            <w:div w:id="1288776056">
                                              <w:marLeft w:val="0"/>
                                              <w:marRight w:val="0"/>
                                              <w:marTop w:val="0"/>
                                              <w:marBottom w:val="0"/>
                                              <w:divBdr>
                                                <w:top w:val="none" w:sz="0" w:space="0" w:color="auto"/>
                                                <w:left w:val="none" w:sz="0" w:space="0" w:color="auto"/>
                                                <w:bottom w:val="none" w:sz="0" w:space="0" w:color="auto"/>
                                                <w:right w:val="none" w:sz="0" w:space="0" w:color="auto"/>
                                              </w:divBdr>
                                            </w:div>
                                            <w:div w:id="744529">
                                              <w:marLeft w:val="0"/>
                                              <w:marRight w:val="0"/>
                                              <w:marTop w:val="0"/>
                                              <w:marBottom w:val="0"/>
                                              <w:divBdr>
                                                <w:top w:val="none" w:sz="0" w:space="0" w:color="auto"/>
                                                <w:left w:val="none" w:sz="0" w:space="0" w:color="auto"/>
                                                <w:bottom w:val="none" w:sz="0" w:space="0" w:color="auto"/>
                                                <w:right w:val="none" w:sz="0" w:space="0" w:color="auto"/>
                                              </w:divBdr>
                                            </w:div>
                                            <w:div w:id="818961946">
                                              <w:marLeft w:val="0"/>
                                              <w:marRight w:val="0"/>
                                              <w:marTop w:val="0"/>
                                              <w:marBottom w:val="0"/>
                                              <w:divBdr>
                                                <w:top w:val="none" w:sz="0" w:space="0" w:color="auto"/>
                                                <w:left w:val="none" w:sz="0" w:space="0" w:color="auto"/>
                                                <w:bottom w:val="none" w:sz="0" w:space="0" w:color="auto"/>
                                                <w:right w:val="none" w:sz="0" w:space="0" w:color="auto"/>
                                              </w:divBdr>
                                            </w:div>
                                            <w:div w:id="855075074">
                                              <w:marLeft w:val="0"/>
                                              <w:marRight w:val="0"/>
                                              <w:marTop w:val="0"/>
                                              <w:marBottom w:val="0"/>
                                              <w:divBdr>
                                                <w:top w:val="none" w:sz="0" w:space="0" w:color="auto"/>
                                                <w:left w:val="none" w:sz="0" w:space="0" w:color="auto"/>
                                                <w:bottom w:val="none" w:sz="0" w:space="0" w:color="auto"/>
                                                <w:right w:val="none" w:sz="0" w:space="0" w:color="auto"/>
                                              </w:divBdr>
                                            </w:div>
                                            <w:div w:id="720128744">
                                              <w:marLeft w:val="0"/>
                                              <w:marRight w:val="0"/>
                                              <w:marTop w:val="0"/>
                                              <w:marBottom w:val="0"/>
                                              <w:divBdr>
                                                <w:top w:val="none" w:sz="0" w:space="0" w:color="auto"/>
                                                <w:left w:val="none" w:sz="0" w:space="0" w:color="auto"/>
                                                <w:bottom w:val="none" w:sz="0" w:space="0" w:color="auto"/>
                                                <w:right w:val="none" w:sz="0" w:space="0" w:color="auto"/>
                                              </w:divBdr>
                                            </w:div>
                                            <w:div w:id="1180847826">
                                              <w:marLeft w:val="0"/>
                                              <w:marRight w:val="0"/>
                                              <w:marTop w:val="0"/>
                                              <w:marBottom w:val="0"/>
                                              <w:divBdr>
                                                <w:top w:val="none" w:sz="0" w:space="0" w:color="auto"/>
                                                <w:left w:val="none" w:sz="0" w:space="0" w:color="auto"/>
                                                <w:bottom w:val="none" w:sz="0" w:space="0" w:color="auto"/>
                                                <w:right w:val="none" w:sz="0" w:space="0" w:color="auto"/>
                                              </w:divBdr>
                                            </w:div>
                                            <w:div w:id="2026974216">
                                              <w:marLeft w:val="0"/>
                                              <w:marRight w:val="0"/>
                                              <w:marTop w:val="0"/>
                                              <w:marBottom w:val="0"/>
                                              <w:divBdr>
                                                <w:top w:val="none" w:sz="0" w:space="0" w:color="auto"/>
                                                <w:left w:val="none" w:sz="0" w:space="0" w:color="auto"/>
                                                <w:bottom w:val="none" w:sz="0" w:space="0" w:color="auto"/>
                                                <w:right w:val="none" w:sz="0" w:space="0" w:color="auto"/>
                                              </w:divBdr>
                                            </w:div>
                                            <w:div w:id="1055592786">
                                              <w:marLeft w:val="0"/>
                                              <w:marRight w:val="0"/>
                                              <w:marTop w:val="0"/>
                                              <w:marBottom w:val="0"/>
                                              <w:divBdr>
                                                <w:top w:val="none" w:sz="0" w:space="0" w:color="auto"/>
                                                <w:left w:val="none" w:sz="0" w:space="0" w:color="auto"/>
                                                <w:bottom w:val="none" w:sz="0" w:space="0" w:color="auto"/>
                                                <w:right w:val="none" w:sz="0" w:space="0" w:color="auto"/>
                                              </w:divBdr>
                                            </w:div>
                                            <w:div w:id="116341673">
                                              <w:marLeft w:val="0"/>
                                              <w:marRight w:val="0"/>
                                              <w:marTop w:val="0"/>
                                              <w:marBottom w:val="0"/>
                                              <w:divBdr>
                                                <w:top w:val="none" w:sz="0" w:space="0" w:color="auto"/>
                                                <w:left w:val="none" w:sz="0" w:space="0" w:color="auto"/>
                                                <w:bottom w:val="none" w:sz="0" w:space="0" w:color="auto"/>
                                                <w:right w:val="none" w:sz="0" w:space="0" w:color="auto"/>
                                              </w:divBdr>
                                            </w:div>
                                            <w:div w:id="1453015023">
                                              <w:marLeft w:val="0"/>
                                              <w:marRight w:val="0"/>
                                              <w:marTop w:val="0"/>
                                              <w:marBottom w:val="0"/>
                                              <w:divBdr>
                                                <w:top w:val="none" w:sz="0" w:space="0" w:color="auto"/>
                                                <w:left w:val="none" w:sz="0" w:space="0" w:color="auto"/>
                                                <w:bottom w:val="none" w:sz="0" w:space="0" w:color="auto"/>
                                                <w:right w:val="none" w:sz="0" w:space="0" w:color="auto"/>
                                              </w:divBdr>
                                            </w:div>
                                            <w:div w:id="1532567748">
                                              <w:marLeft w:val="0"/>
                                              <w:marRight w:val="0"/>
                                              <w:marTop w:val="0"/>
                                              <w:marBottom w:val="0"/>
                                              <w:divBdr>
                                                <w:top w:val="none" w:sz="0" w:space="0" w:color="auto"/>
                                                <w:left w:val="none" w:sz="0" w:space="0" w:color="auto"/>
                                                <w:bottom w:val="none" w:sz="0" w:space="0" w:color="auto"/>
                                                <w:right w:val="none" w:sz="0" w:space="0" w:color="auto"/>
                                              </w:divBdr>
                                            </w:div>
                                            <w:div w:id="2139295048">
                                              <w:marLeft w:val="0"/>
                                              <w:marRight w:val="0"/>
                                              <w:marTop w:val="0"/>
                                              <w:marBottom w:val="0"/>
                                              <w:divBdr>
                                                <w:top w:val="none" w:sz="0" w:space="0" w:color="auto"/>
                                                <w:left w:val="none" w:sz="0" w:space="0" w:color="auto"/>
                                                <w:bottom w:val="none" w:sz="0" w:space="0" w:color="auto"/>
                                                <w:right w:val="none" w:sz="0" w:space="0" w:color="auto"/>
                                              </w:divBdr>
                                            </w:div>
                                            <w:div w:id="328824521">
                                              <w:marLeft w:val="0"/>
                                              <w:marRight w:val="0"/>
                                              <w:marTop w:val="0"/>
                                              <w:marBottom w:val="0"/>
                                              <w:divBdr>
                                                <w:top w:val="none" w:sz="0" w:space="0" w:color="auto"/>
                                                <w:left w:val="none" w:sz="0" w:space="0" w:color="auto"/>
                                                <w:bottom w:val="none" w:sz="0" w:space="0" w:color="auto"/>
                                                <w:right w:val="none" w:sz="0" w:space="0" w:color="auto"/>
                                              </w:divBdr>
                                            </w:div>
                                            <w:div w:id="786310556">
                                              <w:marLeft w:val="0"/>
                                              <w:marRight w:val="0"/>
                                              <w:marTop w:val="0"/>
                                              <w:marBottom w:val="0"/>
                                              <w:divBdr>
                                                <w:top w:val="none" w:sz="0" w:space="0" w:color="auto"/>
                                                <w:left w:val="none" w:sz="0" w:space="0" w:color="auto"/>
                                                <w:bottom w:val="none" w:sz="0" w:space="0" w:color="auto"/>
                                                <w:right w:val="none" w:sz="0" w:space="0" w:color="auto"/>
                                              </w:divBdr>
                                            </w:div>
                                            <w:div w:id="1977635511">
                                              <w:marLeft w:val="0"/>
                                              <w:marRight w:val="0"/>
                                              <w:marTop w:val="0"/>
                                              <w:marBottom w:val="0"/>
                                              <w:divBdr>
                                                <w:top w:val="none" w:sz="0" w:space="0" w:color="auto"/>
                                                <w:left w:val="none" w:sz="0" w:space="0" w:color="auto"/>
                                                <w:bottom w:val="none" w:sz="0" w:space="0" w:color="auto"/>
                                                <w:right w:val="none" w:sz="0" w:space="0" w:color="auto"/>
                                              </w:divBdr>
                                            </w:div>
                                            <w:div w:id="1562907162">
                                              <w:marLeft w:val="0"/>
                                              <w:marRight w:val="0"/>
                                              <w:marTop w:val="0"/>
                                              <w:marBottom w:val="0"/>
                                              <w:divBdr>
                                                <w:top w:val="none" w:sz="0" w:space="0" w:color="auto"/>
                                                <w:left w:val="none" w:sz="0" w:space="0" w:color="auto"/>
                                                <w:bottom w:val="none" w:sz="0" w:space="0" w:color="auto"/>
                                                <w:right w:val="none" w:sz="0" w:space="0" w:color="auto"/>
                                              </w:divBdr>
                                            </w:div>
                                            <w:div w:id="120002395">
                                              <w:marLeft w:val="0"/>
                                              <w:marRight w:val="0"/>
                                              <w:marTop w:val="0"/>
                                              <w:marBottom w:val="0"/>
                                              <w:divBdr>
                                                <w:top w:val="none" w:sz="0" w:space="0" w:color="auto"/>
                                                <w:left w:val="none" w:sz="0" w:space="0" w:color="auto"/>
                                                <w:bottom w:val="none" w:sz="0" w:space="0" w:color="auto"/>
                                                <w:right w:val="none" w:sz="0" w:space="0" w:color="auto"/>
                                              </w:divBdr>
                                            </w:div>
                                            <w:div w:id="217864064">
                                              <w:marLeft w:val="0"/>
                                              <w:marRight w:val="0"/>
                                              <w:marTop w:val="0"/>
                                              <w:marBottom w:val="0"/>
                                              <w:divBdr>
                                                <w:top w:val="none" w:sz="0" w:space="0" w:color="auto"/>
                                                <w:left w:val="none" w:sz="0" w:space="0" w:color="auto"/>
                                                <w:bottom w:val="none" w:sz="0" w:space="0" w:color="auto"/>
                                                <w:right w:val="none" w:sz="0" w:space="0" w:color="auto"/>
                                              </w:divBdr>
                                            </w:div>
                                            <w:div w:id="1881241997">
                                              <w:marLeft w:val="0"/>
                                              <w:marRight w:val="0"/>
                                              <w:marTop w:val="0"/>
                                              <w:marBottom w:val="0"/>
                                              <w:divBdr>
                                                <w:top w:val="none" w:sz="0" w:space="0" w:color="auto"/>
                                                <w:left w:val="none" w:sz="0" w:space="0" w:color="auto"/>
                                                <w:bottom w:val="none" w:sz="0" w:space="0" w:color="auto"/>
                                                <w:right w:val="none" w:sz="0" w:space="0" w:color="auto"/>
                                              </w:divBdr>
                                            </w:div>
                                            <w:div w:id="1013453722">
                                              <w:marLeft w:val="0"/>
                                              <w:marRight w:val="0"/>
                                              <w:marTop w:val="0"/>
                                              <w:marBottom w:val="0"/>
                                              <w:divBdr>
                                                <w:top w:val="none" w:sz="0" w:space="0" w:color="auto"/>
                                                <w:left w:val="none" w:sz="0" w:space="0" w:color="auto"/>
                                                <w:bottom w:val="none" w:sz="0" w:space="0" w:color="auto"/>
                                                <w:right w:val="none" w:sz="0" w:space="0" w:color="auto"/>
                                              </w:divBdr>
                                            </w:div>
                                            <w:div w:id="48648751">
                                              <w:marLeft w:val="0"/>
                                              <w:marRight w:val="0"/>
                                              <w:marTop w:val="0"/>
                                              <w:marBottom w:val="0"/>
                                              <w:divBdr>
                                                <w:top w:val="none" w:sz="0" w:space="0" w:color="auto"/>
                                                <w:left w:val="none" w:sz="0" w:space="0" w:color="auto"/>
                                                <w:bottom w:val="none" w:sz="0" w:space="0" w:color="auto"/>
                                                <w:right w:val="none" w:sz="0" w:space="0" w:color="auto"/>
                                              </w:divBdr>
                                            </w:div>
                                            <w:div w:id="1802575097">
                                              <w:marLeft w:val="0"/>
                                              <w:marRight w:val="0"/>
                                              <w:marTop w:val="0"/>
                                              <w:marBottom w:val="0"/>
                                              <w:divBdr>
                                                <w:top w:val="none" w:sz="0" w:space="0" w:color="auto"/>
                                                <w:left w:val="none" w:sz="0" w:space="0" w:color="auto"/>
                                                <w:bottom w:val="none" w:sz="0" w:space="0" w:color="auto"/>
                                                <w:right w:val="none" w:sz="0" w:space="0" w:color="auto"/>
                                              </w:divBdr>
                                            </w:div>
                                            <w:div w:id="209340593">
                                              <w:marLeft w:val="0"/>
                                              <w:marRight w:val="0"/>
                                              <w:marTop w:val="0"/>
                                              <w:marBottom w:val="0"/>
                                              <w:divBdr>
                                                <w:top w:val="none" w:sz="0" w:space="0" w:color="auto"/>
                                                <w:left w:val="none" w:sz="0" w:space="0" w:color="auto"/>
                                                <w:bottom w:val="none" w:sz="0" w:space="0" w:color="auto"/>
                                                <w:right w:val="none" w:sz="0" w:space="0" w:color="auto"/>
                                              </w:divBdr>
                                            </w:div>
                                            <w:div w:id="1169054023">
                                              <w:marLeft w:val="0"/>
                                              <w:marRight w:val="0"/>
                                              <w:marTop w:val="0"/>
                                              <w:marBottom w:val="0"/>
                                              <w:divBdr>
                                                <w:top w:val="none" w:sz="0" w:space="0" w:color="auto"/>
                                                <w:left w:val="none" w:sz="0" w:space="0" w:color="auto"/>
                                                <w:bottom w:val="none" w:sz="0" w:space="0" w:color="auto"/>
                                                <w:right w:val="none" w:sz="0" w:space="0" w:color="auto"/>
                                              </w:divBdr>
                                            </w:div>
                                            <w:div w:id="415253623">
                                              <w:marLeft w:val="0"/>
                                              <w:marRight w:val="0"/>
                                              <w:marTop w:val="0"/>
                                              <w:marBottom w:val="0"/>
                                              <w:divBdr>
                                                <w:top w:val="none" w:sz="0" w:space="0" w:color="auto"/>
                                                <w:left w:val="none" w:sz="0" w:space="0" w:color="auto"/>
                                                <w:bottom w:val="none" w:sz="0" w:space="0" w:color="auto"/>
                                                <w:right w:val="none" w:sz="0" w:space="0" w:color="auto"/>
                                              </w:divBdr>
                                            </w:div>
                                            <w:div w:id="478882634">
                                              <w:marLeft w:val="0"/>
                                              <w:marRight w:val="0"/>
                                              <w:marTop w:val="0"/>
                                              <w:marBottom w:val="0"/>
                                              <w:divBdr>
                                                <w:top w:val="none" w:sz="0" w:space="0" w:color="auto"/>
                                                <w:left w:val="none" w:sz="0" w:space="0" w:color="auto"/>
                                                <w:bottom w:val="none" w:sz="0" w:space="0" w:color="auto"/>
                                                <w:right w:val="none" w:sz="0" w:space="0" w:color="auto"/>
                                              </w:divBdr>
                                            </w:div>
                                            <w:div w:id="1262109702">
                                              <w:marLeft w:val="0"/>
                                              <w:marRight w:val="0"/>
                                              <w:marTop w:val="0"/>
                                              <w:marBottom w:val="0"/>
                                              <w:divBdr>
                                                <w:top w:val="none" w:sz="0" w:space="0" w:color="auto"/>
                                                <w:left w:val="none" w:sz="0" w:space="0" w:color="auto"/>
                                                <w:bottom w:val="none" w:sz="0" w:space="0" w:color="auto"/>
                                                <w:right w:val="none" w:sz="0" w:space="0" w:color="auto"/>
                                              </w:divBdr>
                                            </w:div>
                                            <w:div w:id="1042287099">
                                              <w:marLeft w:val="0"/>
                                              <w:marRight w:val="0"/>
                                              <w:marTop w:val="0"/>
                                              <w:marBottom w:val="0"/>
                                              <w:divBdr>
                                                <w:top w:val="none" w:sz="0" w:space="0" w:color="auto"/>
                                                <w:left w:val="none" w:sz="0" w:space="0" w:color="auto"/>
                                                <w:bottom w:val="none" w:sz="0" w:space="0" w:color="auto"/>
                                                <w:right w:val="none" w:sz="0" w:space="0" w:color="auto"/>
                                              </w:divBdr>
                                            </w:div>
                                            <w:div w:id="1749108632">
                                              <w:marLeft w:val="0"/>
                                              <w:marRight w:val="0"/>
                                              <w:marTop w:val="0"/>
                                              <w:marBottom w:val="0"/>
                                              <w:divBdr>
                                                <w:top w:val="none" w:sz="0" w:space="0" w:color="auto"/>
                                                <w:left w:val="none" w:sz="0" w:space="0" w:color="auto"/>
                                                <w:bottom w:val="none" w:sz="0" w:space="0" w:color="auto"/>
                                                <w:right w:val="none" w:sz="0" w:space="0" w:color="auto"/>
                                              </w:divBdr>
                                            </w:div>
                                            <w:div w:id="876772382">
                                              <w:marLeft w:val="0"/>
                                              <w:marRight w:val="0"/>
                                              <w:marTop w:val="0"/>
                                              <w:marBottom w:val="0"/>
                                              <w:divBdr>
                                                <w:top w:val="none" w:sz="0" w:space="0" w:color="auto"/>
                                                <w:left w:val="none" w:sz="0" w:space="0" w:color="auto"/>
                                                <w:bottom w:val="none" w:sz="0" w:space="0" w:color="auto"/>
                                                <w:right w:val="none" w:sz="0" w:space="0" w:color="auto"/>
                                              </w:divBdr>
                                            </w:div>
                                            <w:div w:id="912355220">
                                              <w:marLeft w:val="0"/>
                                              <w:marRight w:val="0"/>
                                              <w:marTop w:val="0"/>
                                              <w:marBottom w:val="0"/>
                                              <w:divBdr>
                                                <w:top w:val="none" w:sz="0" w:space="0" w:color="auto"/>
                                                <w:left w:val="none" w:sz="0" w:space="0" w:color="auto"/>
                                                <w:bottom w:val="none" w:sz="0" w:space="0" w:color="auto"/>
                                                <w:right w:val="none" w:sz="0" w:space="0" w:color="auto"/>
                                              </w:divBdr>
                                            </w:div>
                                            <w:div w:id="813714546">
                                              <w:marLeft w:val="0"/>
                                              <w:marRight w:val="0"/>
                                              <w:marTop w:val="0"/>
                                              <w:marBottom w:val="0"/>
                                              <w:divBdr>
                                                <w:top w:val="none" w:sz="0" w:space="0" w:color="auto"/>
                                                <w:left w:val="none" w:sz="0" w:space="0" w:color="auto"/>
                                                <w:bottom w:val="none" w:sz="0" w:space="0" w:color="auto"/>
                                                <w:right w:val="none" w:sz="0" w:space="0" w:color="auto"/>
                                              </w:divBdr>
                                            </w:div>
                                            <w:div w:id="1439328733">
                                              <w:marLeft w:val="0"/>
                                              <w:marRight w:val="0"/>
                                              <w:marTop w:val="0"/>
                                              <w:marBottom w:val="0"/>
                                              <w:divBdr>
                                                <w:top w:val="none" w:sz="0" w:space="0" w:color="auto"/>
                                                <w:left w:val="none" w:sz="0" w:space="0" w:color="auto"/>
                                                <w:bottom w:val="none" w:sz="0" w:space="0" w:color="auto"/>
                                                <w:right w:val="none" w:sz="0" w:space="0" w:color="auto"/>
                                              </w:divBdr>
                                            </w:div>
                                            <w:div w:id="1562130294">
                                              <w:marLeft w:val="0"/>
                                              <w:marRight w:val="0"/>
                                              <w:marTop w:val="0"/>
                                              <w:marBottom w:val="0"/>
                                              <w:divBdr>
                                                <w:top w:val="none" w:sz="0" w:space="0" w:color="auto"/>
                                                <w:left w:val="none" w:sz="0" w:space="0" w:color="auto"/>
                                                <w:bottom w:val="none" w:sz="0" w:space="0" w:color="auto"/>
                                                <w:right w:val="none" w:sz="0" w:space="0" w:color="auto"/>
                                              </w:divBdr>
                                            </w:div>
                                            <w:div w:id="1127240035">
                                              <w:marLeft w:val="0"/>
                                              <w:marRight w:val="0"/>
                                              <w:marTop w:val="0"/>
                                              <w:marBottom w:val="0"/>
                                              <w:divBdr>
                                                <w:top w:val="none" w:sz="0" w:space="0" w:color="auto"/>
                                                <w:left w:val="none" w:sz="0" w:space="0" w:color="auto"/>
                                                <w:bottom w:val="none" w:sz="0" w:space="0" w:color="auto"/>
                                                <w:right w:val="none" w:sz="0" w:space="0" w:color="auto"/>
                                              </w:divBdr>
                                            </w:div>
                                            <w:div w:id="1441339365">
                                              <w:marLeft w:val="0"/>
                                              <w:marRight w:val="0"/>
                                              <w:marTop w:val="0"/>
                                              <w:marBottom w:val="0"/>
                                              <w:divBdr>
                                                <w:top w:val="none" w:sz="0" w:space="0" w:color="auto"/>
                                                <w:left w:val="none" w:sz="0" w:space="0" w:color="auto"/>
                                                <w:bottom w:val="none" w:sz="0" w:space="0" w:color="auto"/>
                                                <w:right w:val="none" w:sz="0" w:space="0" w:color="auto"/>
                                              </w:divBdr>
                                            </w:div>
                                            <w:div w:id="689837139">
                                              <w:marLeft w:val="0"/>
                                              <w:marRight w:val="0"/>
                                              <w:marTop w:val="0"/>
                                              <w:marBottom w:val="0"/>
                                              <w:divBdr>
                                                <w:top w:val="none" w:sz="0" w:space="0" w:color="auto"/>
                                                <w:left w:val="none" w:sz="0" w:space="0" w:color="auto"/>
                                                <w:bottom w:val="none" w:sz="0" w:space="0" w:color="auto"/>
                                                <w:right w:val="none" w:sz="0" w:space="0" w:color="auto"/>
                                              </w:divBdr>
                                            </w:div>
                                            <w:div w:id="1104881907">
                                              <w:marLeft w:val="0"/>
                                              <w:marRight w:val="0"/>
                                              <w:marTop w:val="0"/>
                                              <w:marBottom w:val="0"/>
                                              <w:divBdr>
                                                <w:top w:val="none" w:sz="0" w:space="0" w:color="auto"/>
                                                <w:left w:val="none" w:sz="0" w:space="0" w:color="auto"/>
                                                <w:bottom w:val="none" w:sz="0" w:space="0" w:color="auto"/>
                                                <w:right w:val="none" w:sz="0" w:space="0" w:color="auto"/>
                                              </w:divBdr>
                                            </w:div>
                                            <w:div w:id="97408524">
                                              <w:marLeft w:val="0"/>
                                              <w:marRight w:val="0"/>
                                              <w:marTop w:val="0"/>
                                              <w:marBottom w:val="0"/>
                                              <w:divBdr>
                                                <w:top w:val="none" w:sz="0" w:space="0" w:color="auto"/>
                                                <w:left w:val="none" w:sz="0" w:space="0" w:color="auto"/>
                                                <w:bottom w:val="none" w:sz="0" w:space="0" w:color="auto"/>
                                                <w:right w:val="none" w:sz="0" w:space="0" w:color="auto"/>
                                              </w:divBdr>
                                            </w:div>
                                            <w:div w:id="629365574">
                                              <w:marLeft w:val="0"/>
                                              <w:marRight w:val="0"/>
                                              <w:marTop w:val="0"/>
                                              <w:marBottom w:val="0"/>
                                              <w:divBdr>
                                                <w:top w:val="none" w:sz="0" w:space="0" w:color="auto"/>
                                                <w:left w:val="none" w:sz="0" w:space="0" w:color="auto"/>
                                                <w:bottom w:val="none" w:sz="0" w:space="0" w:color="auto"/>
                                                <w:right w:val="none" w:sz="0" w:space="0" w:color="auto"/>
                                              </w:divBdr>
                                            </w:div>
                                            <w:div w:id="700282505">
                                              <w:marLeft w:val="0"/>
                                              <w:marRight w:val="0"/>
                                              <w:marTop w:val="0"/>
                                              <w:marBottom w:val="0"/>
                                              <w:divBdr>
                                                <w:top w:val="none" w:sz="0" w:space="0" w:color="auto"/>
                                                <w:left w:val="none" w:sz="0" w:space="0" w:color="auto"/>
                                                <w:bottom w:val="none" w:sz="0" w:space="0" w:color="auto"/>
                                                <w:right w:val="none" w:sz="0" w:space="0" w:color="auto"/>
                                              </w:divBdr>
                                            </w:div>
                                            <w:div w:id="336006644">
                                              <w:marLeft w:val="0"/>
                                              <w:marRight w:val="0"/>
                                              <w:marTop w:val="0"/>
                                              <w:marBottom w:val="0"/>
                                              <w:divBdr>
                                                <w:top w:val="none" w:sz="0" w:space="0" w:color="auto"/>
                                                <w:left w:val="none" w:sz="0" w:space="0" w:color="auto"/>
                                                <w:bottom w:val="none" w:sz="0" w:space="0" w:color="auto"/>
                                                <w:right w:val="none" w:sz="0" w:space="0" w:color="auto"/>
                                              </w:divBdr>
                                            </w:div>
                                            <w:div w:id="1189296044">
                                              <w:marLeft w:val="0"/>
                                              <w:marRight w:val="0"/>
                                              <w:marTop w:val="0"/>
                                              <w:marBottom w:val="0"/>
                                              <w:divBdr>
                                                <w:top w:val="none" w:sz="0" w:space="0" w:color="auto"/>
                                                <w:left w:val="none" w:sz="0" w:space="0" w:color="auto"/>
                                                <w:bottom w:val="none" w:sz="0" w:space="0" w:color="auto"/>
                                                <w:right w:val="none" w:sz="0" w:space="0" w:color="auto"/>
                                              </w:divBdr>
                                            </w:div>
                                            <w:div w:id="1350060962">
                                              <w:marLeft w:val="0"/>
                                              <w:marRight w:val="0"/>
                                              <w:marTop w:val="0"/>
                                              <w:marBottom w:val="0"/>
                                              <w:divBdr>
                                                <w:top w:val="none" w:sz="0" w:space="0" w:color="auto"/>
                                                <w:left w:val="none" w:sz="0" w:space="0" w:color="auto"/>
                                                <w:bottom w:val="none" w:sz="0" w:space="0" w:color="auto"/>
                                                <w:right w:val="none" w:sz="0" w:space="0" w:color="auto"/>
                                              </w:divBdr>
                                            </w:div>
                                            <w:div w:id="502626707">
                                              <w:marLeft w:val="0"/>
                                              <w:marRight w:val="0"/>
                                              <w:marTop w:val="0"/>
                                              <w:marBottom w:val="0"/>
                                              <w:divBdr>
                                                <w:top w:val="none" w:sz="0" w:space="0" w:color="auto"/>
                                                <w:left w:val="none" w:sz="0" w:space="0" w:color="auto"/>
                                                <w:bottom w:val="none" w:sz="0" w:space="0" w:color="auto"/>
                                                <w:right w:val="none" w:sz="0" w:space="0" w:color="auto"/>
                                              </w:divBdr>
                                            </w:div>
                                            <w:div w:id="885877494">
                                              <w:marLeft w:val="0"/>
                                              <w:marRight w:val="0"/>
                                              <w:marTop w:val="0"/>
                                              <w:marBottom w:val="0"/>
                                              <w:divBdr>
                                                <w:top w:val="none" w:sz="0" w:space="0" w:color="auto"/>
                                                <w:left w:val="none" w:sz="0" w:space="0" w:color="auto"/>
                                                <w:bottom w:val="none" w:sz="0" w:space="0" w:color="auto"/>
                                                <w:right w:val="none" w:sz="0" w:space="0" w:color="auto"/>
                                              </w:divBdr>
                                            </w:div>
                                            <w:div w:id="402409480">
                                              <w:marLeft w:val="0"/>
                                              <w:marRight w:val="0"/>
                                              <w:marTop w:val="0"/>
                                              <w:marBottom w:val="0"/>
                                              <w:divBdr>
                                                <w:top w:val="none" w:sz="0" w:space="0" w:color="auto"/>
                                                <w:left w:val="none" w:sz="0" w:space="0" w:color="auto"/>
                                                <w:bottom w:val="none" w:sz="0" w:space="0" w:color="auto"/>
                                                <w:right w:val="none" w:sz="0" w:space="0" w:color="auto"/>
                                              </w:divBdr>
                                            </w:div>
                                            <w:div w:id="172885534">
                                              <w:marLeft w:val="0"/>
                                              <w:marRight w:val="0"/>
                                              <w:marTop w:val="0"/>
                                              <w:marBottom w:val="0"/>
                                              <w:divBdr>
                                                <w:top w:val="none" w:sz="0" w:space="0" w:color="auto"/>
                                                <w:left w:val="none" w:sz="0" w:space="0" w:color="auto"/>
                                                <w:bottom w:val="none" w:sz="0" w:space="0" w:color="auto"/>
                                                <w:right w:val="none" w:sz="0" w:space="0" w:color="auto"/>
                                              </w:divBdr>
                                            </w:div>
                                            <w:div w:id="1152790849">
                                              <w:marLeft w:val="0"/>
                                              <w:marRight w:val="0"/>
                                              <w:marTop w:val="0"/>
                                              <w:marBottom w:val="0"/>
                                              <w:divBdr>
                                                <w:top w:val="none" w:sz="0" w:space="0" w:color="auto"/>
                                                <w:left w:val="none" w:sz="0" w:space="0" w:color="auto"/>
                                                <w:bottom w:val="none" w:sz="0" w:space="0" w:color="auto"/>
                                                <w:right w:val="none" w:sz="0" w:space="0" w:color="auto"/>
                                              </w:divBdr>
                                            </w:div>
                                            <w:div w:id="679739696">
                                              <w:marLeft w:val="0"/>
                                              <w:marRight w:val="0"/>
                                              <w:marTop w:val="0"/>
                                              <w:marBottom w:val="0"/>
                                              <w:divBdr>
                                                <w:top w:val="none" w:sz="0" w:space="0" w:color="auto"/>
                                                <w:left w:val="none" w:sz="0" w:space="0" w:color="auto"/>
                                                <w:bottom w:val="none" w:sz="0" w:space="0" w:color="auto"/>
                                                <w:right w:val="none" w:sz="0" w:space="0" w:color="auto"/>
                                              </w:divBdr>
                                            </w:div>
                                            <w:div w:id="1818648961">
                                              <w:marLeft w:val="0"/>
                                              <w:marRight w:val="0"/>
                                              <w:marTop w:val="0"/>
                                              <w:marBottom w:val="0"/>
                                              <w:divBdr>
                                                <w:top w:val="none" w:sz="0" w:space="0" w:color="auto"/>
                                                <w:left w:val="none" w:sz="0" w:space="0" w:color="auto"/>
                                                <w:bottom w:val="none" w:sz="0" w:space="0" w:color="auto"/>
                                                <w:right w:val="none" w:sz="0" w:space="0" w:color="auto"/>
                                              </w:divBdr>
                                              <w:divsChild>
                                                <w:div w:id="221913150">
                                                  <w:marLeft w:val="0"/>
                                                  <w:marRight w:val="0"/>
                                                  <w:marTop w:val="0"/>
                                                  <w:marBottom w:val="0"/>
                                                  <w:divBdr>
                                                    <w:top w:val="none" w:sz="0" w:space="0" w:color="auto"/>
                                                    <w:left w:val="none" w:sz="0" w:space="0" w:color="auto"/>
                                                    <w:bottom w:val="none" w:sz="0" w:space="0" w:color="auto"/>
                                                    <w:right w:val="none" w:sz="0" w:space="0" w:color="auto"/>
                                                  </w:divBdr>
                                                </w:div>
                                              </w:divsChild>
                                            </w:div>
                                            <w:div w:id="848642491">
                                              <w:marLeft w:val="0"/>
                                              <w:marRight w:val="0"/>
                                              <w:marTop w:val="0"/>
                                              <w:marBottom w:val="0"/>
                                              <w:divBdr>
                                                <w:top w:val="none" w:sz="0" w:space="0" w:color="auto"/>
                                                <w:left w:val="none" w:sz="0" w:space="0" w:color="auto"/>
                                                <w:bottom w:val="none" w:sz="0" w:space="0" w:color="auto"/>
                                                <w:right w:val="none" w:sz="0" w:space="0" w:color="auto"/>
                                              </w:divBdr>
                                            </w:div>
                                            <w:div w:id="1277520515">
                                              <w:marLeft w:val="0"/>
                                              <w:marRight w:val="0"/>
                                              <w:marTop w:val="0"/>
                                              <w:marBottom w:val="0"/>
                                              <w:divBdr>
                                                <w:top w:val="none" w:sz="0" w:space="0" w:color="auto"/>
                                                <w:left w:val="none" w:sz="0" w:space="0" w:color="auto"/>
                                                <w:bottom w:val="none" w:sz="0" w:space="0" w:color="auto"/>
                                                <w:right w:val="none" w:sz="0" w:space="0" w:color="auto"/>
                                              </w:divBdr>
                                            </w:div>
                                            <w:div w:id="1584535811">
                                              <w:marLeft w:val="0"/>
                                              <w:marRight w:val="0"/>
                                              <w:marTop w:val="0"/>
                                              <w:marBottom w:val="0"/>
                                              <w:divBdr>
                                                <w:top w:val="none" w:sz="0" w:space="0" w:color="auto"/>
                                                <w:left w:val="none" w:sz="0" w:space="0" w:color="auto"/>
                                                <w:bottom w:val="none" w:sz="0" w:space="0" w:color="auto"/>
                                                <w:right w:val="none" w:sz="0" w:space="0" w:color="auto"/>
                                              </w:divBdr>
                                            </w:div>
                                            <w:div w:id="631400639">
                                              <w:marLeft w:val="0"/>
                                              <w:marRight w:val="0"/>
                                              <w:marTop w:val="0"/>
                                              <w:marBottom w:val="0"/>
                                              <w:divBdr>
                                                <w:top w:val="none" w:sz="0" w:space="0" w:color="auto"/>
                                                <w:left w:val="none" w:sz="0" w:space="0" w:color="auto"/>
                                                <w:bottom w:val="none" w:sz="0" w:space="0" w:color="auto"/>
                                                <w:right w:val="none" w:sz="0" w:space="0" w:color="auto"/>
                                              </w:divBdr>
                                            </w:div>
                                            <w:div w:id="488208173">
                                              <w:marLeft w:val="0"/>
                                              <w:marRight w:val="0"/>
                                              <w:marTop w:val="0"/>
                                              <w:marBottom w:val="0"/>
                                              <w:divBdr>
                                                <w:top w:val="none" w:sz="0" w:space="0" w:color="auto"/>
                                                <w:left w:val="none" w:sz="0" w:space="0" w:color="auto"/>
                                                <w:bottom w:val="none" w:sz="0" w:space="0" w:color="auto"/>
                                                <w:right w:val="none" w:sz="0" w:space="0" w:color="auto"/>
                                              </w:divBdr>
                                            </w:div>
                                            <w:div w:id="852571438">
                                              <w:marLeft w:val="0"/>
                                              <w:marRight w:val="0"/>
                                              <w:marTop w:val="0"/>
                                              <w:marBottom w:val="0"/>
                                              <w:divBdr>
                                                <w:top w:val="none" w:sz="0" w:space="0" w:color="auto"/>
                                                <w:left w:val="none" w:sz="0" w:space="0" w:color="auto"/>
                                                <w:bottom w:val="none" w:sz="0" w:space="0" w:color="auto"/>
                                                <w:right w:val="none" w:sz="0" w:space="0" w:color="auto"/>
                                              </w:divBdr>
                                            </w:div>
                                            <w:div w:id="879783660">
                                              <w:marLeft w:val="0"/>
                                              <w:marRight w:val="0"/>
                                              <w:marTop w:val="0"/>
                                              <w:marBottom w:val="0"/>
                                              <w:divBdr>
                                                <w:top w:val="none" w:sz="0" w:space="0" w:color="auto"/>
                                                <w:left w:val="none" w:sz="0" w:space="0" w:color="auto"/>
                                                <w:bottom w:val="none" w:sz="0" w:space="0" w:color="auto"/>
                                                <w:right w:val="none" w:sz="0" w:space="0" w:color="auto"/>
                                              </w:divBdr>
                                            </w:div>
                                            <w:div w:id="2013145357">
                                              <w:marLeft w:val="0"/>
                                              <w:marRight w:val="0"/>
                                              <w:marTop w:val="0"/>
                                              <w:marBottom w:val="0"/>
                                              <w:divBdr>
                                                <w:top w:val="none" w:sz="0" w:space="0" w:color="auto"/>
                                                <w:left w:val="none" w:sz="0" w:space="0" w:color="auto"/>
                                                <w:bottom w:val="none" w:sz="0" w:space="0" w:color="auto"/>
                                                <w:right w:val="none" w:sz="0" w:space="0" w:color="auto"/>
                                              </w:divBdr>
                                            </w:div>
                                            <w:div w:id="1967618877">
                                              <w:marLeft w:val="0"/>
                                              <w:marRight w:val="0"/>
                                              <w:marTop w:val="0"/>
                                              <w:marBottom w:val="0"/>
                                              <w:divBdr>
                                                <w:top w:val="none" w:sz="0" w:space="0" w:color="auto"/>
                                                <w:left w:val="none" w:sz="0" w:space="0" w:color="auto"/>
                                                <w:bottom w:val="none" w:sz="0" w:space="0" w:color="auto"/>
                                                <w:right w:val="none" w:sz="0" w:space="0" w:color="auto"/>
                                              </w:divBdr>
                                            </w:div>
                                            <w:div w:id="73283512">
                                              <w:marLeft w:val="0"/>
                                              <w:marRight w:val="0"/>
                                              <w:marTop w:val="0"/>
                                              <w:marBottom w:val="0"/>
                                              <w:divBdr>
                                                <w:top w:val="none" w:sz="0" w:space="0" w:color="auto"/>
                                                <w:left w:val="none" w:sz="0" w:space="0" w:color="auto"/>
                                                <w:bottom w:val="none" w:sz="0" w:space="0" w:color="auto"/>
                                                <w:right w:val="none" w:sz="0" w:space="0" w:color="auto"/>
                                              </w:divBdr>
                                            </w:div>
                                            <w:div w:id="965697859">
                                              <w:marLeft w:val="0"/>
                                              <w:marRight w:val="0"/>
                                              <w:marTop w:val="0"/>
                                              <w:marBottom w:val="0"/>
                                              <w:divBdr>
                                                <w:top w:val="none" w:sz="0" w:space="0" w:color="auto"/>
                                                <w:left w:val="none" w:sz="0" w:space="0" w:color="auto"/>
                                                <w:bottom w:val="none" w:sz="0" w:space="0" w:color="auto"/>
                                                <w:right w:val="none" w:sz="0" w:space="0" w:color="auto"/>
                                              </w:divBdr>
                                            </w:div>
                                            <w:div w:id="2008054977">
                                              <w:marLeft w:val="0"/>
                                              <w:marRight w:val="0"/>
                                              <w:marTop w:val="0"/>
                                              <w:marBottom w:val="0"/>
                                              <w:divBdr>
                                                <w:top w:val="none" w:sz="0" w:space="0" w:color="auto"/>
                                                <w:left w:val="none" w:sz="0" w:space="0" w:color="auto"/>
                                                <w:bottom w:val="none" w:sz="0" w:space="0" w:color="auto"/>
                                                <w:right w:val="none" w:sz="0" w:space="0" w:color="auto"/>
                                              </w:divBdr>
                                            </w:div>
                                            <w:div w:id="757558117">
                                              <w:marLeft w:val="0"/>
                                              <w:marRight w:val="0"/>
                                              <w:marTop w:val="0"/>
                                              <w:marBottom w:val="0"/>
                                              <w:divBdr>
                                                <w:top w:val="none" w:sz="0" w:space="0" w:color="auto"/>
                                                <w:left w:val="none" w:sz="0" w:space="0" w:color="auto"/>
                                                <w:bottom w:val="none" w:sz="0" w:space="0" w:color="auto"/>
                                                <w:right w:val="none" w:sz="0" w:space="0" w:color="auto"/>
                                              </w:divBdr>
                                            </w:div>
                                            <w:div w:id="587541313">
                                              <w:marLeft w:val="0"/>
                                              <w:marRight w:val="0"/>
                                              <w:marTop w:val="0"/>
                                              <w:marBottom w:val="0"/>
                                              <w:divBdr>
                                                <w:top w:val="none" w:sz="0" w:space="0" w:color="auto"/>
                                                <w:left w:val="none" w:sz="0" w:space="0" w:color="auto"/>
                                                <w:bottom w:val="none" w:sz="0" w:space="0" w:color="auto"/>
                                                <w:right w:val="none" w:sz="0" w:space="0" w:color="auto"/>
                                              </w:divBdr>
                                            </w:div>
                                            <w:div w:id="1957252135">
                                              <w:marLeft w:val="0"/>
                                              <w:marRight w:val="0"/>
                                              <w:marTop w:val="0"/>
                                              <w:marBottom w:val="0"/>
                                              <w:divBdr>
                                                <w:top w:val="none" w:sz="0" w:space="0" w:color="auto"/>
                                                <w:left w:val="none" w:sz="0" w:space="0" w:color="auto"/>
                                                <w:bottom w:val="none" w:sz="0" w:space="0" w:color="auto"/>
                                                <w:right w:val="none" w:sz="0" w:space="0" w:color="auto"/>
                                              </w:divBdr>
                                            </w:div>
                                            <w:div w:id="211576119">
                                              <w:marLeft w:val="0"/>
                                              <w:marRight w:val="0"/>
                                              <w:marTop w:val="0"/>
                                              <w:marBottom w:val="0"/>
                                              <w:divBdr>
                                                <w:top w:val="none" w:sz="0" w:space="0" w:color="auto"/>
                                                <w:left w:val="none" w:sz="0" w:space="0" w:color="auto"/>
                                                <w:bottom w:val="none" w:sz="0" w:space="0" w:color="auto"/>
                                                <w:right w:val="none" w:sz="0" w:space="0" w:color="auto"/>
                                              </w:divBdr>
                                            </w:div>
                                            <w:div w:id="310329626">
                                              <w:marLeft w:val="0"/>
                                              <w:marRight w:val="0"/>
                                              <w:marTop w:val="0"/>
                                              <w:marBottom w:val="0"/>
                                              <w:divBdr>
                                                <w:top w:val="none" w:sz="0" w:space="0" w:color="auto"/>
                                                <w:left w:val="none" w:sz="0" w:space="0" w:color="auto"/>
                                                <w:bottom w:val="none" w:sz="0" w:space="0" w:color="auto"/>
                                                <w:right w:val="none" w:sz="0" w:space="0" w:color="auto"/>
                                              </w:divBdr>
                                            </w:div>
                                            <w:div w:id="806976284">
                                              <w:marLeft w:val="0"/>
                                              <w:marRight w:val="0"/>
                                              <w:marTop w:val="0"/>
                                              <w:marBottom w:val="0"/>
                                              <w:divBdr>
                                                <w:top w:val="none" w:sz="0" w:space="0" w:color="auto"/>
                                                <w:left w:val="none" w:sz="0" w:space="0" w:color="auto"/>
                                                <w:bottom w:val="none" w:sz="0" w:space="0" w:color="auto"/>
                                                <w:right w:val="none" w:sz="0" w:space="0" w:color="auto"/>
                                              </w:divBdr>
                                            </w:div>
                                            <w:div w:id="2064522522">
                                              <w:marLeft w:val="0"/>
                                              <w:marRight w:val="0"/>
                                              <w:marTop w:val="0"/>
                                              <w:marBottom w:val="0"/>
                                              <w:divBdr>
                                                <w:top w:val="none" w:sz="0" w:space="0" w:color="auto"/>
                                                <w:left w:val="none" w:sz="0" w:space="0" w:color="auto"/>
                                                <w:bottom w:val="none" w:sz="0" w:space="0" w:color="auto"/>
                                                <w:right w:val="none" w:sz="0" w:space="0" w:color="auto"/>
                                              </w:divBdr>
                                            </w:div>
                                            <w:div w:id="2035108809">
                                              <w:marLeft w:val="0"/>
                                              <w:marRight w:val="0"/>
                                              <w:marTop w:val="0"/>
                                              <w:marBottom w:val="0"/>
                                              <w:divBdr>
                                                <w:top w:val="none" w:sz="0" w:space="0" w:color="auto"/>
                                                <w:left w:val="none" w:sz="0" w:space="0" w:color="auto"/>
                                                <w:bottom w:val="none" w:sz="0" w:space="0" w:color="auto"/>
                                                <w:right w:val="none" w:sz="0" w:space="0" w:color="auto"/>
                                              </w:divBdr>
                                            </w:div>
                                            <w:div w:id="1935016050">
                                              <w:marLeft w:val="0"/>
                                              <w:marRight w:val="0"/>
                                              <w:marTop w:val="0"/>
                                              <w:marBottom w:val="0"/>
                                              <w:divBdr>
                                                <w:top w:val="none" w:sz="0" w:space="0" w:color="auto"/>
                                                <w:left w:val="none" w:sz="0" w:space="0" w:color="auto"/>
                                                <w:bottom w:val="none" w:sz="0" w:space="0" w:color="auto"/>
                                                <w:right w:val="none" w:sz="0" w:space="0" w:color="auto"/>
                                              </w:divBdr>
                                            </w:div>
                                            <w:div w:id="628171001">
                                              <w:marLeft w:val="0"/>
                                              <w:marRight w:val="0"/>
                                              <w:marTop w:val="0"/>
                                              <w:marBottom w:val="0"/>
                                              <w:divBdr>
                                                <w:top w:val="none" w:sz="0" w:space="0" w:color="auto"/>
                                                <w:left w:val="none" w:sz="0" w:space="0" w:color="auto"/>
                                                <w:bottom w:val="none" w:sz="0" w:space="0" w:color="auto"/>
                                                <w:right w:val="none" w:sz="0" w:space="0" w:color="auto"/>
                                              </w:divBdr>
                                            </w:div>
                                            <w:div w:id="301009603">
                                              <w:marLeft w:val="0"/>
                                              <w:marRight w:val="0"/>
                                              <w:marTop w:val="0"/>
                                              <w:marBottom w:val="0"/>
                                              <w:divBdr>
                                                <w:top w:val="none" w:sz="0" w:space="0" w:color="auto"/>
                                                <w:left w:val="none" w:sz="0" w:space="0" w:color="auto"/>
                                                <w:bottom w:val="none" w:sz="0" w:space="0" w:color="auto"/>
                                                <w:right w:val="none" w:sz="0" w:space="0" w:color="auto"/>
                                              </w:divBdr>
                                            </w:div>
                                            <w:div w:id="1843812819">
                                              <w:marLeft w:val="0"/>
                                              <w:marRight w:val="0"/>
                                              <w:marTop w:val="0"/>
                                              <w:marBottom w:val="0"/>
                                              <w:divBdr>
                                                <w:top w:val="none" w:sz="0" w:space="0" w:color="auto"/>
                                                <w:left w:val="none" w:sz="0" w:space="0" w:color="auto"/>
                                                <w:bottom w:val="none" w:sz="0" w:space="0" w:color="auto"/>
                                                <w:right w:val="none" w:sz="0" w:space="0" w:color="auto"/>
                                              </w:divBdr>
                                              <w:divsChild>
                                                <w:div w:id="1842161373">
                                                  <w:marLeft w:val="0"/>
                                                  <w:marRight w:val="0"/>
                                                  <w:marTop w:val="0"/>
                                                  <w:marBottom w:val="0"/>
                                                  <w:divBdr>
                                                    <w:top w:val="none" w:sz="0" w:space="0" w:color="auto"/>
                                                    <w:left w:val="none" w:sz="0" w:space="0" w:color="auto"/>
                                                    <w:bottom w:val="none" w:sz="0" w:space="0" w:color="auto"/>
                                                    <w:right w:val="none" w:sz="0" w:space="0" w:color="auto"/>
                                                  </w:divBdr>
                                                </w:div>
                                              </w:divsChild>
                                            </w:div>
                                            <w:div w:id="63258970">
                                              <w:marLeft w:val="0"/>
                                              <w:marRight w:val="0"/>
                                              <w:marTop w:val="0"/>
                                              <w:marBottom w:val="0"/>
                                              <w:divBdr>
                                                <w:top w:val="none" w:sz="0" w:space="0" w:color="auto"/>
                                                <w:left w:val="none" w:sz="0" w:space="0" w:color="auto"/>
                                                <w:bottom w:val="none" w:sz="0" w:space="0" w:color="auto"/>
                                                <w:right w:val="none" w:sz="0" w:space="0" w:color="auto"/>
                                              </w:divBdr>
                                            </w:div>
                                            <w:div w:id="1036657253">
                                              <w:marLeft w:val="0"/>
                                              <w:marRight w:val="0"/>
                                              <w:marTop w:val="0"/>
                                              <w:marBottom w:val="0"/>
                                              <w:divBdr>
                                                <w:top w:val="none" w:sz="0" w:space="0" w:color="auto"/>
                                                <w:left w:val="none" w:sz="0" w:space="0" w:color="auto"/>
                                                <w:bottom w:val="none" w:sz="0" w:space="0" w:color="auto"/>
                                                <w:right w:val="none" w:sz="0" w:space="0" w:color="auto"/>
                                              </w:divBdr>
                                            </w:div>
                                            <w:div w:id="115608646">
                                              <w:marLeft w:val="0"/>
                                              <w:marRight w:val="0"/>
                                              <w:marTop w:val="0"/>
                                              <w:marBottom w:val="0"/>
                                              <w:divBdr>
                                                <w:top w:val="none" w:sz="0" w:space="0" w:color="auto"/>
                                                <w:left w:val="none" w:sz="0" w:space="0" w:color="auto"/>
                                                <w:bottom w:val="none" w:sz="0" w:space="0" w:color="auto"/>
                                                <w:right w:val="none" w:sz="0" w:space="0" w:color="auto"/>
                                              </w:divBdr>
                                            </w:div>
                                            <w:div w:id="1927877841">
                                              <w:marLeft w:val="0"/>
                                              <w:marRight w:val="0"/>
                                              <w:marTop w:val="0"/>
                                              <w:marBottom w:val="0"/>
                                              <w:divBdr>
                                                <w:top w:val="none" w:sz="0" w:space="0" w:color="auto"/>
                                                <w:left w:val="none" w:sz="0" w:space="0" w:color="auto"/>
                                                <w:bottom w:val="none" w:sz="0" w:space="0" w:color="auto"/>
                                                <w:right w:val="none" w:sz="0" w:space="0" w:color="auto"/>
                                              </w:divBdr>
                                            </w:div>
                                            <w:div w:id="849224594">
                                              <w:marLeft w:val="0"/>
                                              <w:marRight w:val="0"/>
                                              <w:marTop w:val="0"/>
                                              <w:marBottom w:val="0"/>
                                              <w:divBdr>
                                                <w:top w:val="none" w:sz="0" w:space="0" w:color="auto"/>
                                                <w:left w:val="none" w:sz="0" w:space="0" w:color="auto"/>
                                                <w:bottom w:val="none" w:sz="0" w:space="0" w:color="auto"/>
                                                <w:right w:val="none" w:sz="0" w:space="0" w:color="auto"/>
                                              </w:divBdr>
                                            </w:div>
                                            <w:div w:id="525603019">
                                              <w:marLeft w:val="0"/>
                                              <w:marRight w:val="0"/>
                                              <w:marTop w:val="0"/>
                                              <w:marBottom w:val="0"/>
                                              <w:divBdr>
                                                <w:top w:val="none" w:sz="0" w:space="0" w:color="auto"/>
                                                <w:left w:val="none" w:sz="0" w:space="0" w:color="auto"/>
                                                <w:bottom w:val="none" w:sz="0" w:space="0" w:color="auto"/>
                                                <w:right w:val="none" w:sz="0" w:space="0" w:color="auto"/>
                                              </w:divBdr>
                                            </w:div>
                                            <w:div w:id="1393889886">
                                              <w:marLeft w:val="0"/>
                                              <w:marRight w:val="0"/>
                                              <w:marTop w:val="0"/>
                                              <w:marBottom w:val="0"/>
                                              <w:divBdr>
                                                <w:top w:val="none" w:sz="0" w:space="0" w:color="auto"/>
                                                <w:left w:val="none" w:sz="0" w:space="0" w:color="auto"/>
                                                <w:bottom w:val="none" w:sz="0" w:space="0" w:color="auto"/>
                                                <w:right w:val="none" w:sz="0" w:space="0" w:color="auto"/>
                                              </w:divBdr>
                                            </w:div>
                                            <w:div w:id="744687852">
                                              <w:marLeft w:val="0"/>
                                              <w:marRight w:val="0"/>
                                              <w:marTop w:val="0"/>
                                              <w:marBottom w:val="0"/>
                                              <w:divBdr>
                                                <w:top w:val="none" w:sz="0" w:space="0" w:color="auto"/>
                                                <w:left w:val="none" w:sz="0" w:space="0" w:color="auto"/>
                                                <w:bottom w:val="none" w:sz="0" w:space="0" w:color="auto"/>
                                                <w:right w:val="none" w:sz="0" w:space="0" w:color="auto"/>
                                              </w:divBdr>
                                            </w:div>
                                            <w:div w:id="1354527277">
                                              <w:marLeft w:val="0"/>
                                              <w:marRight w:val="0"/>
                                              <w:marTop w:val="0"/>
                                              <w:marBottom w:val="0"/>
                                              <w:divBdr>
                                                <w:top w:val="none" w:sz="0" w:space="0" w:color="auto"/>
                                                <w:left w:val="none" w:sz="0" w:space="0" w:color="auto"/>
                                                <w:bottom w:val="none" w:sz="0" w:space="0" w:color="auto"/>
                                                <w:right w:val="none" w:sz="0" w:space="0" w:color="auto"/>
                                              </w:divBdr>
                                            </w:div>
                                            <w:div w:id="1465734147">
                                              <w:marLeft w:val="0"/>
                                              <w:marRight w:val="0"/>
                                              <w:marTop w:val="0"/>
                                              <w:marBottom w:val="0"/>
                                              <w:divBdr>
                                                <w:top w:val="none" w:sz="0" w:space="0" w:color="auto"/>
                                                <w:left w:val="none" w:sz="0" w:space="0" w:color="auto"/>
                                                <w:bottom w:val="none" w:sz="0" w:space="0" w:color="auto"/>
                                                <w:right w:val="none" w:sz="0" w:space="0" w:color="auto"/>
                                              </w:divBdr>
                                            </w:div>
                                            <w:div w:id="126509460">
                                              <w:marLeft w:val="0"/>
                                              <w:marRight w:val="0"/>
                                              <w:marTop w:val="0"/>
                                              <w:marBottom w:val="0"/>
                                              <w:divBdr>
                                                <w:top w:val="none" w:sz="0" w:space="0" w:color="auto"/>
                                                <w:left w:val="none" w:sz="0" w:space="0" w:color="auto"/>
                                                <w:bottom w:val="none" w:sz="0" w:space="0" w:color="auto"/>
                                                <w:right w:val="none" w:sz="0" w:space="0" w:color="auto"/>
                                              </w:divBdr>
                                            </w:div>
                                            <w:div w:id="249778926">
                                              <w:marLeft w:val="0"/>
                                              <w:marRight w:val="0"/>
                                              <w:marTop w:val="0"/>
                                              <w:marBottom w:val="0"/>
                                              <w:divBdr>
                                                <w:top w:val="none" w:sz="0" w:space="0" w:color="auto"/>
                                                <w:left w:val="none" w:sz="0" w:space="0" w:color="auto"/>
                                                <w:bottom w:val="none" w:sz="0" w:space="0" w:color="auto"/>
                                                <w:right w:val="none" w:sz="0" w:space="0" w:color="auto"/>
                                              </w:divBdr>
                                            </w:div>
                                            <w:div w:id="358968397">
                                              <w:marLeft w:val="0"/>
                                              <w:marRight w:val="0"/>
                                              <w:marTop w:val="0"/>
                                              <w:marBottom w:val="0"/>
                                              <w:divBdr>
                                                <w:top w:val="none" w:sz="0" w:space="0" w:color="auto"/>
                                                <w:left w:val="none" w:sz="0" w:space="0" w:color="auto"/>
                                                <w:bottom w:val="none" w:sz="0" w:space="0" w:color="auto"/>
                                                <w:right w:val="none" w:sz="0" w:space="0" w:color="auto"/>
                                              </w:divBdr>
                                            </w:div>
                                            <w:div w:id="1646350979">
                                              <w:marLeft w:val="0"/>
                                              <w:marRight w:val="0"/>
                                              <w:marTop w:val="0"/>
                                              <w:marBottom w:val="0"/>
                                              <w:divBdr>
                                                <w:top w:val="none" w:sz="0" w:space="0" w:color="auto"/>
                                                <w:left w:val="none" w:sz="0" w:space="0" w:color="auto"/>
                                                <w:bottom w:val="none" w:sz="0" w:space="0" w:color="auto"/>
                                                <w:right w:val="none" w:sz="0" w:space="0" w:color="auto"/>
                                              </w:divBdr>
                                            </w:div>
                                            <w:div w:id="321157206">
                                              <w:marLeft w:val="0"/>
                                              <w:marRight w:val="0"/>
                                              <w:marTop w:val="0"/>
                                              <w:marBottom w:val="0"/>
                                              <w:divBdr>
                                                <w:top w:val="none" w:sz="0" w:space="0" w:color="auto"/>
                                                <w:left w:val="none" w:sz="0" w:space="0" w:color="auto"/>
                                                <w:bottom w:val="none" w:sz="0" w:space="0" w:color="auto"/>
                                                <w:right w:val="none" w:sz="0" w:space="0" w:color="auto"/>
                                              </w:divBdr>
                                            </w:div>
                                            <w:div w:id="553351605">
                                              <w:marLeft w:val="0"/>
                                              <w:marRight w:val="0"/>
                                              <w:marTop w:val="0"/>
                                              <w:marBottom w:val="0"/>
                                              <w:divBdr>
                                                <w:top w:val="none" w:sz="0" w:space="0" w:color="auto"/>
                                                <w:left w:val="none" w:sz="0" w:space="0" w:color="auto"/>
                                                <w:bottom w:val="none" w:sz="0" w:space="0" w:color="auto"/>
                                                <w:right w:val="none" w:sz="0" w:space="0" w:color="auto"/>
                                              </w:divBdr>
                                            </w:div>
                                            <w:div w:id="904144127">
                                              <w:marLeft w:val="0"/>
                                              <w:marRight w:val="0"/>
                                              <w:marTop w:val="0"/>
                                              <w:marBottom w:val="0"/>
                                              <w:divBdr>
                                                <w:top w:val="none" w:sz="0" w:space="0" w:color="auto"/>
                                                <w:left w:val="none" w:sz="0" w:space="0" w:color="auto"/>
                                                <w:bottom w:val="none" w:sz="0" w:space="0" w:color="auto"/>
                                                <w:right w:val="none" w:sz="0" w:space="0" w:color="auto"/>
                                              </w:divBdr>
                                            </w:div>
                                            <w:div w:id="1887913818">
                                              <w:marLeft w:val="0"/>
                                              <w:marRight w:val="0"/>
                                              <w:marTop w:val="0"/>
                                              <w:marBottom w:val="0"/>
                                              <w:divBdr>
                                                <w:top w:val="none" w:sz="0" w:space="0" w:color="auto"/>
                                                <w:left w:val="none" w:sz="0" w:space="0" w:color="auto"/>
                                                <w:bottom w:val="none" w:sz="0" w:space="0" w:color="auto"/>
                                                <w:right w:val="none" w:sz="0" w:space="0" w:color="auto"/>
                                              </w:divBdr>
                                            </w:div>
                                            <w:div w:id="1440954539">
                                              <w:marLeft w:val="0"/>
                                              <w:marRight w:val="0"/>
                                              <w:marTop w:val="0"/>
                                              <w:marBottom w:val="0"/>
                                              <w:divBdr>
                                                <w:top w:val="none" w:sz="0" w:space="0" w:color="auto"/>
                                                <w:left w:val="none" w:sz="0" w:space="0" w:color="auto"/>
                                                <w:bottom w:val="none" w:sz="0" w:space="0" w:color="auto"/>
                                                <w:right w:val="none" w:sz="0" w:space="0" w:color="auto"/>
                                              </w:divBdr>
                                            </w:div>
                                            <w:div w:id="523132954">
                                              <w:marLeft w:val="0"/>
                                              <w:marRight w:val="0"/>
                                              <w:marTop w:val="0"/>
                                              <w:marBottom w:val="0"/>
                                              <w:divBdr>
                                                <w:top w:val="none" w:sz="0" w:space="0" w:color="auto"/>
                                                <w:left w:val="none" w:sz="0" w:space="0" w:color="auto"/>
                                                <w:bottom w:val="none" w:sz="0" w:space="0" w:color="auto"/>
                                                <w:right w:val="none" w:sz="0" w:space="0" w:color="auto"/>
                                              </w:divBdr>
                                            </w:div>
                                            <w:div w:id="1994213494">
                                              <w:marLeft w:val="0"/>
                                              <w:marRight w:val="0"/>
                                              <w:marTop w:val="0"/>
                                              <w:marBottom w:val="0"/>
                                              <w:divBdr>
                                                <w:top w:val="none" w:sz="0" w:space="0" w:color="auto"/>
                                                <w:left w:val="none" w:sz="0" w:space="0" w:color="auto"/>
                                                <w:bottom w:val="none" w:sz="0" w:space="0" w:color="auto"/>
                                                <w:right w:val="none" w:sz="0" w:space="0" w:color="auto"/>
                                              </w:divBdr>
                                            </w:div>
                                            <w:div w:id="1977760529">
                                              <w:marLeft w:val="0"/>
                                              <w:marRight w:val="0"/>
                                              <w:marTop w:val="0"/>
                                              <w:marBottom w:val="0"/>
                                              <w:divBdr>
                                                <w:top w:val="none" w:sz="0" w:space="0" w:color="auto"/>
                                                <w:left w:val="none" w:sz="0" w:space="0" w:color="auto"/>
                                                <w:bottom w:val="none" w:sz="0" w:space="0" w:color="auto"/>
                                                <w:right w:val="none" w:sz="0" w:space="0" w:color="auto"/>
                                              </w:divBdr>
                                            </w:div>
                                            <w:div w:id="570503971">
                                              <w:marLeft w:val="0"/>
                                              <w:marRight w:val="0"/>
                                              <w:marTop w:val="0"/>
                                              <w:marBottom w:val="0"/>
                                              <w:divBdr>
                                                <w:top w:val="none" w:sz="0" w:space="0" w:color="auto"/>
                                                <w:left w:val="none" w:sz="0" w:space="0" w:color="auto"/>
                                                <w:bottom w:val="none" w:sz="0" w:space="0" w:color="auto"/>
                                                <w:right w:val="none" w:sz="0" w:space="0" w:color="auto"/>
                                              </w:divBdr>
                                            </w:div>
                                            <w:div w:id="1410881518">
                                              <w:marLeft w:val="0"/>
                                              <w:marRight w:val="0"/>
                                              <w:marTop w:val="0"/>
                                              <w:marBottom w:val="0"/>
                                              <w:divBdr>
                                                <w:top w:val="none" w:sz="0" w:space="0" w:color="auto"/>
                                                <w:left w:val="none" w:sz="0" w:space="0" w:color="auto"/>
                                                <w:bottom w:val="none" w:sz="0" w:space="0" w:color="auto"/>
                                                <w:right w:val="none" w:sz="0" w:space="0" w:color="auto"/>
                                              </w:divBdr>
                                            </w:div>
                                            <w:div w:id="1647969402">
                                              <w:marLeft w:val="0"/>
                                              <w:marRight w:val="0"/>
                                              <w:marTop w:val="0"/>
                                              <w:marBottom w:val="0"/>
                                              <w:divBdr>
                                                <w:top w:val="none" w:sz="0" w:space="0" w:color="auto"/>
                                                <w:left w:val="none" w:sz="0" w:space="0" w:color="auto"/>
                                                <w:bottom w:val="none" w:sz="0" w:space="0" w:color="auto"/>
                                                <w:right w:val="none" w:sz="0" w:space="0" w:color="auto"/>
                                              </w:divBdr>
                                            </w:div>
                                            <w:div w:id="844975982">
                                              <w:marLeft w:val="0"/>
                                              <w:marRight w:val="0"/>
                                              <w:marTop w:val="0"/>
                                              <w:marBottom w:val="0"/>
                                              <w:divBdr>
                                                <w:top w:val="none" w:sz="0" w:space="0" w:color="auto"/>
                                                <w:left w:val="none" w:sz="0" w:space="0" w:color="auto"/>
                                                <w:bottom w:val="none" w:sz="0" w:space="0" w:color="auto"/>
                                                <w:right w:val="none" w:sz="0" w:space="0" w:color="auto"/>
                                              </w:divBdr>
                                            </w:div>
                                            <w:div w:id="1078214540">
                                              <w:marLeft w:val="0"/>
                                              <w:marRight w:val="0"/>
                                              <w:marTop w:val="0"/>
                                              <w:marBottom w:val="0"/>
                                              <w:divBdr>
                                                <w:top w:val="none" w:sz="0" w:space="0" w:color="auto"/>
                                                <w:left w:val="none" w:sz="0" w:space="0" w:color="auto"/>
                                                <w:bottom w:val="none" w:sz="0" w:space="0" w:color="auto"/>
                                                <w:right w:val="none" w:sz="0" w:space="0" w:color="auto"/>
                                              </w:divBdr>
                                            </w:div>
                                            <w:div w:id="1797479100">
                                              <w:marLeft w:val="0"/>
                                              <w:marRight w:val="0"/>
                                              <w:marTop w:val="0"/>
                                              <w:marBottom w:val="0"/>
                                              <w:divBdr>
                                                <w:top w:val="none" w:sz="0" w:space="0" w:color="auto"/>
                                                <w:left w:val="none" w:sz="0" w:space="0" w:color="auto"/>
                                                <w:bottom w:val="none" w:sz="0" w:space="0" w:color="auto"/>
                                                <w:right w:val="none" w:sz="0" w:space="0" w:color="auto"/>
                                              </w:divBdr>
                                            </w:div>
                                            <w:div w:id="335036586">
                                              <w:marLeft w:val="0"/>
                                              <w:marRight w:val="0"/>
                                              <w:marTop w:val="0"/>
                                              <w:marBottom w:val="0"/>
                                              <w:divBdr>
                                                <w:top w:val="none" w:sz="0" w:space="0" w:color="auto"/>
                                                <w:left w:val="none" w:sz="0" w:space="0" w:color="auto"/>
                                                <w:bottom w:val="none" w:sz="0" w:space="0" w:color="auto"/>
                                                <w:right w:val="none" w:sz="0" w:space="0" w:color="auto"/>
                                              </w:divBdr>
                                            </w:div>
                                            <w:div w:id="1121415016">
                                              <w:marLeft w:val="0"/>
                                              <w:marRight w:val="0"/>
                                              <w:marTop w:val="0"/>
                                              <w:marBottom w:val="0"/>
                                              <w:divBdr>
                                                <w:top w:val="none" w:sz="0" w:space="0" w:color="auto"/>
                                                <w:left w:val="none" w:sz="0" w:space="0" w:color="auto"/>
                                                <w:bottom w:val="none" w:sz="0" w:space="0" w:color="auto"/>
                                                <w:right w:val="none" w:sz="0" w:space="0" w:color="auto"/>
                                              </w:divBdr>
                                            </w:div>
                                            <w:div w:id="201533">
                                              <w:marLeft w:val="0"/>
                                              <w:marRight w:val="0"/>
                                              <w:marTop w:val="0"/>
                                              <w:marBottom w:val="0"/>
                                              <w:divBdr>
                                                <w:top w:val="none" w:sz="0" w:space="0" w:color="auto"/>
                                                <w:left w:val="none" w:sz="0" w:space="0" w:color="auto"/>
                                                <w:bottom w:val="none" w:sz="0" w:space="0" w:color="auto"/>
                                                <w:right w:val="none" w:sz="0" w:space="0" w:color="auto"/>
                                              </w:divBdr>
                                            </w:div>
                                            <w:div w:id="259607377">
                                              <w:marLeft w:val="0"/>
                                              <w:marRight w:val="0"/>
                                              <w:marTop w:val="0"/>
                                              <w:marBottom w:val="0"/>
                                              <w:divBdr>
                                                <w:top w:val="none" w:sz="0" w:space="0" w:color="auto"/>
                                                <w:left w:val="none" w:sz="0" w:space="0" w:color="auto"/>
                                                <w:bottom w:val="none" w:sz="0" w:space="0" w:color="auto"/>
                                                <w:right w:val="none" w:sz="0" w:space="0" w:color="auto"/>
                                              </w:divBdr>
                                            </w:div>
                                            <w:div w:id="332150082">
                                              <w:marLeft w:val="0"/>
                                              <w:marRight w:val="0"/>
                                              <w:marTop w:val="0"/>
                                              <w:marBottom w:val="0"/>
                                              <w:divBdr>
                                                <w:top w:val="none" w:sz="0" w:space="0" w:color="auto"/>
                                                <w:left w:val="none" w:sz="0" w:space="0" w:color="auto"/>
                                                <w:bottom w:val="none" w:sz="0" w:space="0" w:color="auto"/>
                                                <w:right w:val="none" w:sz="0" w:space="0" w:color="auto"/>
                                              </w:divBdr>
                                            </w:div>
                                            <w:div w:id="1298875474">
                                              <w:marLeft w:val="0"/>
                                              <w:marRight w:val="0"/>
                                              <w:marTop w:val="0"/>
                                              <w:marBottom w:val="0"/>
                                              <w:divBdr>
                                                <w:top w:val="none" w:sz="0" w:space="0" w:color="auto"/>
                                                <w:left w:val="none" w:sz="0" w:space="0" w:color="auto"/>
                                                <w:bottom w:val="none" w:sz="0" w:space="0" w:color="auto"/>
                                                <w:right w:val="none" w:sz="0" w:space="0" w:color="auto"/>
                                              </w:divBdr>
                                            </w:div>
                                            <w:div w:id="177551149">
                                              <w:marLeft w:val="0"/>
                                              <w:marRight w:val="0"/>
                                              <w:marTop w:val="0"/>
                                              <w:marBottom w:val="0"/>
                                              <w:divBdr>
                                                <w:top w:val="none" w:sz="0" w:space="0" w:color="auto"/>
                                                <w:left w:val="none" w:sz="0" w:space="0" w:color="auto"/>
                                                <w:bottom w:val="none" w:sz="0" w:space="0" w:color="auto"/>
                                                <w:right w:val="none" w:sz="0" w:space="0" w:color="auto"/>
                                              </w:divBdr>
                                            </w:div>
                                            <w:div w:id="1439259415">
                                              <w:marLeft w:val="0"/>
                                              <w:marRight w:val="0"/>
                                              <w:marTop w:val="0"/>
                                              <w:marBottom w:val="0"/>
                                              <w:divBdr>
                                                <w:top w:val="none" w:sz="0" w:space="0" w:color="auto"/>
                                                <w:left w:val="none" w:sz="0" w:space="0" w:color="auto"/>
                                                <w:bottom w:val="none" w:sz="0" w:space="0" w:color="auto"/>
                                                <w:right w:val="none" w:sz="0" w:space="0" w:color="auto"/>
                                              </w:divBdr>
                                            </w:div>
                                            <w:div w:id="479273983">
                                              <w:marLeft w:val="0"/>
                                              <w:marRight w:val="0"/>
                                              <w:marTop w:val="0"/>
                                              <w:marBottom w:val="0"/>
                                              <w:divBdr>
                                                <w:top w:val="none" w:sz="0" w:space="0" w:color="auto"/>
                                                <w:left w:val="none" w:sz="0" w:space="0" w:color="auto"/>
                                                <w:bottom w:val="none" w:sz="0" w:space="0" w:color="auto"/>
                                                <w:right w:val="none" w:sz="0" w:space="0" w:color="auto"/>
                                              </w:divBdr>
                                            </w:div>
                                            <w:div w:id="181286939">
                                              <w:marLeft w:val="0"/>
                                              <w:marRight w:val="0"/>
                                              <w:marTop w:val="0"/>
                                              <w:marBottom w:val="0"/>
                                              <w:divBdr>
                                                <w:top w:val="none" w:sz="0" w:space="0" w:color="auto"/>
                                                <w:left w:val="none" w:sz="0" w:space="0" w:color="auto"/>
                                                <w:bottom w:val="none" w:sz="0" w:space="0" w:color="auto"/>
                                                <w:right w:val="none" w:sz="0" w:space="0" w:color="auto"/>
                                              </w:divBdr>
                                            </w:div>
                                            <w:div w:id="208537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85155022">
      <w:bodyDiv w:val="1"/>
      <w:marLeft w:val="0"/>
      <w:marRight w:val="0"/>
      <w:marTop w:val="0"/>
      <w:marBottom w:val="0"/>
      <w:divBdr>
        <w:top w:val="none" w:sz="0" w:space="0" w:color="auto"/>
        <w:left w:val="none" w:sz="0" w:space="0" w:color="auto"/>
        <w:bottom w:val="none" w:sz="0" w:space="0" w:color="auto"/>
        <w:right w:val="none" w:sz="0" w:space="0" w:color="auto"/>
      </w:divBdr>
      <w:divsChild>
        <w:div w:id="284389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04634491">
      <w:bodyDiv w:val="1"/>
      <w:marLeft w:val="0"/>
      <w:marRight w:val="0"/>
      <w:marTop w:val="0"/>
      <w:marBottom w:val="0"/>
      <w:divBdr>
        <w:top w:val="none" w:sz="0" w:space="0" w:color="auto"/>
        <w:left w:val="none" w:sz="0" w:space="0" w:color="auto"/>
        <w:bottom w:val="none" w:sz="0" w:space="0" w:color="auto"/>
        <w:right w:val="none" w:sz="0" w:space="0" w:color="auto"/>
      </w:divBdr>
      <w:divsChild>
        <w:div w:id="1921524673">
          <w:marLeft w:val="0"/>
          <w:marRight w:val="0"/>
          <w:marTop w:val="0"/>
          <w:marBottom w:val="0"/>
          <w:divBdr>
            <w:top w:val="none" w:sz="0" w:space="0" w:color="auto"/>
            <w:left w:val="none" w:sz="0" w:space="0" w:color="auto"/>
            <w:bottom w:val="none" w:sz="0" w:space="0" w:color="auto"/>
            <w:right w:val="none" w:sz="0" w:space="0" w:color="auto"/>
          </w:divBdr>
        </w:div>
        <w:div w:id="1100370780">
          <w:marLeft w:val="0"/>
          <w:marRight w:val="0"/>
          <w:marTop w:val="0"/>
          <w:marBottom w:val="0"/>
          <w:divBdr>
            <w:top w:val="none" w:sz="0" w:space="0" w:color="auto"/>
            <w:left w:val="none" w:sz="0" w:space="0" w:color="auto"/>
            <w:bottom w:val="none" w:sz="0" w:space="0" w:color="auto"/>
            <w:right w:val="none" w:sz="0" w:space="0" w:color="auto"/>
          </w:divBdr>
        </w:div>
        <w:div w:id="459227360">
          <w:marLeft w:val="0"/>
          <w:marRight w:val="0"/>
          <w:marTop w:val="0"/>
          <w:marBottom w:val="0"/>
          <w:divBdr>
            <w:top w:val="none" w:sz="0" w:space="0" w:color="auto"/>
            <w:left w:val="none" w:sz="0" w:space="0" w:color="auto"/>
            <w:bottom w:val="none" w:sz="0" w:space="0" w:color="auto"/>
            <w:right w:val="none" w:sz="0" w:space="0" w:color="auto"/>
          </w:divBdr>
        </w:div>
        <w:div w:id="1579711490">
          <w:marLeft w:val="0"/>
          <w:marRight w:val="0"/>
          <w:marTop w:val="0"/>
          <w:marBottom w:val="0"/>
          <w:divBdr>
            <w:top w:val="none" w:sz="0" w:space="0" w:color="auto"/>
            <w:left w:val="none" w:sz="0" w:space="0" w:color="auto"/>
            <w:bottom w:val="none" w:sz="0" w:space="0" w:color="auto"/>
            <w:right w:val="none" w:sz="0" w:space="0" w:color="auto"/>
          </w:divBdr>
        </w:div>
        <w:div w:id="248732955">
          <w:marLeft w:val="0"/>
          <w:marRight w:val="0"/>
          <w:marTop w:val="0"/>
          <w:marBottom w:val="0"/>
          <w:divBdr>
            <w:top w:val="none" w:sz="0" w:space="0" w:color="auto"/>
            <w:left w:val="none" w:sz="0" w:space="0" w:color="auto"/>
            <w:bottom w:val="none" w:sz="0" w:space="0" w:color="auto"/>
            <w:right w:val="none" w:sz="0" w:space="0" w:color="auto"/>
          </w:divBdr>
        </w:div>
        <w:div w:id="191650767">
          <w:marLeft w:val="0"/>
          <w:marRight w:val="0"/>
          <w:marTop w:val="0"/>
          <w:marBottom w:val="0"/>
          <w:divBdr>
            <w:top w:val="none" w:sz="0" w:space="0" w:color="auto"/>
            <w:left w:val="none" w:sz="0" w:space="0" w:color="auto"/>
            <w:bottom w:val="none" w:sz="0" w:space="0" w:color="auto"/>
            <w:right w:val="none" w:sz="0" w:space="0" w:color="auto"/>
          </w:divBdr>
        </w:div>
        <w:div w:id="652105408">
          <w:marLeft w:val="0"/>
          <w:marRight w:val="0"/>
          <w:marTop w:val="0"/>
          <w:marBottom w:val="0"/>
          <w:divBdr>
            <w:top w:val="none" w:sz="0" w:space="0" w:color="auto"/>
            <w:left w:val="none" w:sz="0" w:space="0" w:color="auto"/>
            <w:bottom w:val="none" w:sz="0" w:space="0" w:color="auto"/>
            <w:right w:val="none" w:sz="0" w:space="0" w:color="auto"/>
          </w:divBdr>
        </w:div>
        <w:div w:id="598409694">
          <w:marLeft w:val="0"/>
          <w:marRight w:val="0"/>
          <w:marTop w:val="0"/>
          <w:marBottom w:val="0"/>
          <w:divBdr>
            <w:top w:val="none" w:sz="0" w:space="0" w:color="auto"/>
            <w:left w:val="none" w:sz="0" w:space="0" w:color="auto"/>
            <w:bottom w:val="none" w:sz="0" w:space="0" w:color="auto"/>
            <w:right w:val="none" w:sz="0" w:space="0" w:color="auto"/>
          </w:divBdr>
        </w:div>
        <w:div w:id="658966443">
          <w:marLeft w:val="0"/>
          <w:marRight w:val="0"/>
          <w:marTop w:val="0"/>
          <w:marBottom w:val="0"/>
          <w:divBdr>
            <w:top w:val="none" w:sz="0" w:space="0" w:color="auto"/>
            <w:left w:val="none" w:sz="0" w:space="0" w:color="auto"/>
            <w:bottom w:val="none" w:sz="0" w:space="0" w:color="auto"/>
            <w:right w:val="none" w:sz="0" w:space="0" w:color="auto"/>
          </w:divBdr>
        </w:div>
        <w:div w:id="858348887">
          <w:marLeft w:val="0"/>
          <w:marRight w:val="0"/>
          <w:marTop w:val="0"/>
          <w:marBottom w:val="0"/>
          <w:divBdr>
            <w:top w:val="none" w:sz="0" w:space="0" w:color="auto"/>
            <w:left w:val="none" w:sz="0" w:space="0" w:color="auto"/>
            <w:bottom w:val="none" w:sz="0" w:space="0" w:color="auto"/>
            <w:right w:val="none" w:sz="0" w:space="0" w:color="auto"/>
          </w:divBdr>
        </w:div>
        <w:div w:id="2016305151">
          <w:marLeft w:val="0"/>
          <w:marRight w:val="0"/>
          <w:marTop w:val="0"/>
          <w:marBottom w:val="0"/>
          <w:divBdr>
            <w:top w:val="none" w:sz="0" w:space="0" w:color="auto"/>
            <w:left w:val="none" w:sz="0" w:space="0" w:color="auto"/>
            <w:bottom w:val="none" w:sz="0" w:space="0" w:color="auto"/>
            <w:right w:val="none" w:sz="0" w:space="0" w:color="auto"/>
          </w:divBdr>
        </w:div>
        <w:div w:id="1762871191">
          <w:marLeft w:val="0"/>
          <w:marRight w:val="0"/>
          <w:marTop w:val="0"/>
          <w:marBottom w:val="0"/>
          <w:divBdr>
            <w:top w:val="none" w:sz="0" w:space="0" w:color="auto"/>
            <w:left w:val="none" w:sz="0" w:space="0" w:color="auto"/>
            <w:bottom w:val="none" w:sz="0" w:space="0" w:color="auto"/>
            <w:right w:val="none" w:sz="0" w:space="0" w:color="auto"/>
          </w:divBdr>
        </w:div>
        <w:div w:id="144863319">
          <w:marLeft w:val="0"/>
          <w:marRight w:val="0"/>
          <w:marTop w:val="0"/>
          <w:marBottom w:val="0"/>
          <w:divBdr>
            <w:top w:val="none" w:sz="0" w:space="0" w:color="auto"/>
            <w:left w:val="none" w:sz="0" w:space="0" w:color="auto"/>
            <w:bottom w:val="none" w:sz="0" w:space="0" w:color="auto"/>
            <w:right w:val="none" w:sz="0" w:space="0" w:color="auto"/>
          </w:divBdr>
        </w:div>
        <w:div w:id="1577012107">
          <w:marLeft w:val="0"/>
          <w:marRight w:val="0"/>
          <w:marTop w:val="0"/>
          <w:marBottom w:val="0"/>
          <w:divBdr>
            <w:top w:val="none" w:sz="0" w:space="0" w:color="auto"/>
            <w:left w:val="none" w:sz="0" w:space="0" w:color="auto"/>
            <w:bottom w:val="none" w:sz="0" w:space="0" w:color="auto"/>
            <w:right w:val="none" w:sz="0" w:space="0" w:color="auto"/>
          </w:divBdr>
        </w:div>
        <w:div w:id="1141461858">
          <w:marLeft w:val="0"/>
          <w:marRight w:val="0"/>
          <w:marTop w:val="0"/>
          <w:marBottom w:val="0"/>
          <w:divBdr>
            <w:top w:val="none" w:sz="0" w:space="0" w:color="auto"/>
            <w:left w:val="none" w:sz="0" w:space="0" w:color="auto"/>
            <w:bottom w:val="none" w:sz="0" w:space="0" w:color="auto"/>
            <w:right w:val="none" w:sz="0" w:space="0" w:color="auto"/>
          </w:divBdr>
        </w:div>
        <w:div w:id="1971204191">
          <w:marLeft w:val="0"/>
          <w:marRight w:val="0"/>
          <w:marTop w:val="0"/>
          <w:marBottom w:val="0"/>
          <w:divBdr>
            <w:top w:val="none" w:sz="0" w:space="0" w:color="auto"/>
            <w:left w:val="none" w:sz="0" w:space="0" w:color="auto"/>
            <w:bottom w:val="none" w:sz="0" w:space="0" w:color="auto"/>
            <w:right w:val="none" w:sz="0" w:space="0" w:color="auto"/>
          </w:divBdr>
        </w:div>
        <w:div w:id="917638091">
          <w:marLeft w:val="0"/>
          <w:marRight w:val="0"/>
          <w:marTop w:val="0"/>
          <w:marBottom w:val="0"/>
          <w:divBdr>
            <w:top w:val="none" w:sz="0" w:space="0" w:color="auto"/>
            <w:left w:val="none" w:sz="0" w:space="0" w:color="auto"/>
            <w:bottom w:val="none" w:sz="0" w:space="0" w:color="auto"/>
            <w:right w:val="none" w:sz="0" w:space="0" w:color="auto"/>
          </w:divBdr>
        </w:div>
        <w:div w:id="1760441647">
          <w:marLeft w:val="0"/>
          <w:marRight w:val="0"/>
          <w:marTop w:val="0"/>
          <w:marBottom w:val="0"/>
          <w:divBdr>
            <w:top w:val="none" w:sz="0" w:space="0" w:color="auto"/>
            <w:left w:val="none" w:sz="0" w:space="0" w:color="auto"/>
            <w:bottom w:val="none" w:sz="0" w:space="0" w:color="auto"/>
            <w:right w:val="none" w:sz="0" w:space="0" w:color="auto"/>
          </w:divBdr>
        </w:div>
        <w:div w:id="1848128646">
          <w:marLeft w:val="0"/>
          <w:marRight w:val="0"/>
          <w:marTop w:val="0"/>
          <w:marBottom w:val="0"/>
          <w:divBdr>
            <w:top w:val="none" w:sz="0" w:space="0" w:color="auto"/>
            <w:left w:val="none" w:sz="0" w:space="0" w:color="auto"/>
            <w:bottom w:val="none" w:sz="0" w:space="0" w:color="auto"/>
            <w:right w:val="none" w:sz="0" w:space="0" w:color="auto"/>
          </w:divBdr>
        </w:div>
        <w:div w:id="433549522">
          <w:marLeft w:val="0"/>
          <w:marRight w:val="0"/>
          <w:marTop w:val="0"/>
          <w:marBottom w:val="0"/>
          <w:divBdr>
            <w:top w:val="none" w:sz="0" w:space="0" w:color="auto"/>
            <w:left w:val="none" w:sz="0" w:space="0" w:color="auto"/>
            <w:bottom w:val="none" w:sz="0" w:space="0" w:color="auto"/>
            <w:right w:val="none" w:sz="0" w:space="0" w:color="auto"/>
          </w:divBdr>
        </w:div>
        <w:div w:id="1301152458">
          <w:marLeft w:val="0"/>
          <w:marRight w:val="0"/>
          <w:marTop w:val="0"/>
          <w:marBottom w:val="0"/>
          <w:divBdr>
            <w:top w:val="none" w:sz="0" w:space="0" w:color="auto"/>
            <w:left w:val="none" w:sz="0" w:space="0" w:color="auto"/>
            <w:bottom w:val="none" w:sz="0" w:space="0" w:color="auto"/>
            <w:right w:val="none" w:sz="0" w:space="0" w:color="auto"/>
          </w:divBdr>
        </w:div>
        <w:div w:id="201478558">
          <w:marLeft w:val="0"/>
          <w:marRight w:val="0"/>
          <w:marTop w:val="0"/>
          <w:marBottom w:val="0"/>
          <w:divBdr>
            <w:top w:val="none" w:sz="0" w:space="0" w:color="auto"/>
            <w:left w:val="none" w:sz="0" w:space="0" w:color="auto"/>
            <w:bottom w:val="none" w:sz="0" w:space="0" w:color="auto"/>
            <w:right w:val="none" w:sz="0" w:space="0" w:color="auto"/>
          </w:divBdr>
        </w:div>
        <w:div w:id="1196504936">
          <w:marLeft w:val="0"/>
          <w:marRight w:val="0"/>
          <w:marTop w:val="0"/>
          <w:marBottom w:val="0"/>
          <w:divBdr>
            <w:top w:val="none" w:sz="0" w:space="0" w:color="auto"/>
            <w:left w:val="none" w:sz="0" w:space="0" w:color="auto"/>
            <w:bottom w:val="none" w:sz="0" w:space="0" w:color="auto"/>
            <w:right w:val="none" w:sz="0" w:space="0" w:color="auto"/>
          </w:divBdr>
        </w:div>
        <w:div w:id="886183731">
          <w:marLeft w:val="0"/>
          <w:marRight w:val="0"/>
          <w:marTop w:val="0"/>
          <w:marBottom w:val="0"/>
          <w:divBdr>
            <w:top w:val="none" w:sz="0" w:space="0" w:color="auto"/>
            <w:left w:val="none" w:sz="0" w:space="0" w:color="auto"/>
            <w:bottom w:val="none" w:sz="0" w:space="0" w:color="auto"/>
            <w:right w:val="none" w:sz="0" w:space="0" w:color="auto"/>
          </w:divBdr>
        </w:div>
        <w:div w:id="229850643">
          <w:marLeft w:val="0"/>
          <w:marRight w:val="0"/>
          <w:marTop w:val="0"/>
          <w:marBottom w:val="0"/>
          <w:divBdr>
            <w:top w:val="none" w:sz="0" w:space="0" w:color="auto"/>
            <w:left w:val="none" w:sz="0" w:space="0" w:color="auto"/>
            <w:bottom w:val="none" w:sz="0" w:space="0" w:color="auto"/>
            <w:right w:val="none" w:sz="0" w:space="0" w:color="auto"/>
          </w:divBdr>
        </w:div>
        <w:div w:id="2004041358">
          <w:marLeft w:val="0"/>
          <w:marRight w:val="0"/>
          <w:marTop w:val="0"/>
          <w:marBottom w:val="0"/>
          <w:divBdr>
            <w:top w:val="none" w:sz="0" w:space="0" w:color="auto"/>
            <w:left w:val="none" w:sz="0" w:space="0" w:color="auto"/>
            <w:bottom w:val="none" w:sz="0" w:space="0" w:color="auto"/>
            <w:right w:val="none" w:sz="0" w:space="0" w:color="auto"/>
          </w:divBdr>
        </w:div>
        <w:div w:id="2053767457">
          <w:marLeft w:val="0"/>
          <w:marRight w:val="0"/>
          <w:marTop w:val="0"/>
          <w:marBottom w:val="0"/>
          <w:divBdr>
            <w:top w:val="none" w:sz="0" w:space="0" w:color="auto"/>
            <w:left w:val="none" w:sz="0" w:space="0" w:color="auto"/>
            <w:bottom w:val="none" w:sz="0" w:space="0" w:color="auto"/>
            <w:right w:val="none" w:sz="0" w:space="0" w:color="auto"/>
          </w:divBdr>
        </w:div>
        <w:div w:id="1378703951">
          <w:marLeft w:val="0"/>
          <w:marRight w:val="0"/>
          <w:marTop w:val="0"/>
          <w:marBottom w:val="0"/>
          <w:divBdr>
            <w:top w:val="none" w:sz="0" w:space="0" w:color="auto"/>
            <w:left w:val="none" w:sz="0" w:space="0" w:color="auto"/>
            <w:bottom w:val="none" w:sz="0" w:space="0" w:color="auto"/>
            <w:right w:val="none" w:sz="0" w:space="0" w:color="auto"/>
          </w:divBdr>
        </w:div>
        <w:div w:id="437454988">
          <w:marLeft w:val="0"/>
          <w:marRight w:val="0"/>
          <w:marTop w:val="0"/>
          <w:marBottom w:val="0"/>
          <w:divBdr>
            <w:top w:val="none" w:sz="0" w:space="0" w:color="auto"/>
            <w:left w:val="none" w:sz="0" w:space="0" w:color="auto"/>
            <w:bottom w:val="none" w:sz="0" w:space="0" w:color="auto"/>
            <w:right w:val="none" w:sz="0" w:space="0" w:color="auto"/>
          </w:divBdr>
        </w:div>
        <w:div w:id="1772508293">
          <w:marLeft w:val="0"/>
          <w:marRight w:val="0"/>
          <w:marTop w:val="0"/>
          <w:marBottom w:val="0"/>
          <w:divBdr>
            <w:top w:val="none" w:sz="0" w:space="0" w:color="auto"/>
            <w:left w:val="none" w:sz="0" w:space="0" w:color="auto"/>
            <w:bottom w:val="none" w:sz="0" w:space="0" w:color="auto"/>
            <w:right w:val="none" w:sz="0" w:space="0" w:color="auto"/>
          </w:divBdr>
        </w:div>
        <w:div w:id="146172661">
          <w:marLeft w:val="0"/>
          <w:marRight w:val="0"/>
          <w:marTop w:val="0"/>
          <w:marBottom w:val="0"/>
          <w:divBdr>
            <w:top w:val="none" w:sz="0" w:space="0" w:color="auto"/>
            <w:left w:val="none" w:sz="0" w:space="0" w:color="auto"/>
            <w:bottom w:val="none" w:sz="0" w:space="0" w:color="auto"/>
            <w:right w:val="none" w:sz="0" w:space="0" w:color="auto"/>
          </w:divBdr>
        </w:div>
        <w:div w:id="1477143508">
          <w:marLeft w:val="0"/>
          <w:marRight w:val="0"/>
          <w:marTop w:val="0"/>
          <w:marBottom w:val="0"/>
          <w:divBdr>
            <w:top w:val="none" w:sz="0" w:space="0" w:color="auto"/>
            <w:left w:val="none" w:sz="0" w:space="0" w:color="auto"/>
            <w:bottom w:val="none" w:sz="0" w:space="0" w:color="auto"/>
            <w:right w:val="none" w:sz="0" w:space="0" w:color="auto"/>
          </w:divBdr>
        </w:div>
        <w:div w:id="1355307140">
          <w:marLeft w:val="0"/>
          <w:marRight w:val="0"/>
          <w:marTop w:val="0"/>
          <w:marBottom w:val="0"/>
          <w:divBdr>
            <w:top w:val="none" w:sz="0" w:space="0" w:color="auto"/>
            <w:left w:val="none" w:sz="0" w:space="0" w:color="auto"/>
            <w:bottom w:val="none" w:sz="0" w:space="0" w:color="auto"/>
            <w:right w:val="none" w:sz="0" w:space="0" w:color="auto"/>
          </w:divBdr>
        </w:div>
        <w:div w:id="1509902916">
          <w:marLeft w:val="0"/>
          <w:marRight w:val="0"/>
          <w:marTop w:val="0"/>
          <w:marBottom w:val="0"/>
          <w:divBdr>
            <w:top w:val="none" w:sz="0" w:space="0" w:color="auto"/>
            <w:left w:val="none" w:sz="0" w:space="0" w:color="auto"/>
            <w:bottom w:val="none" w:sz="0" w:space="0" w:color="auto"/>
            <w:right w:val="none" w:sz="0" w:space="0" w:color="auto"/>
          </w:divBdr>
        </w:div>
        <w:div w:id="731543545">
          <w:marLeft w:val="0"/>
          <w:marRight w:val="0"/>
          <w:marTop w:val="0"/>
          <w:marBottom w:val="0"/>
          <w:divBdr>
            <w:top w:val="none" w:sz="0" w:space="0" w:color="auto"/>
            <w:left w:val="none" w:sz="0" w:space="0" w:color="auto"/>
            <w:bottom w:val="none" w:sz="0" w:space="0" w:color="auto"/>
            <w:right w:val="none" w:sz="0" w:space="0" w:color="auto"/>
          </w:divBdr>
        </w:div>
        <w:div w:id="725026219">
          <w:marLeft w:val="0"/>
          <w:marRight w:val="0"/>
          <w:marTop w:val="0"/>
          <w:marBottom w:val="0"/>
          <w:divBdr>
            <w:top w:val="none" w:sz="0" w:space="0" w:color="auto"/>
            <w:left w:val="none" w:sz="0" w:space="0" w:color="auto"/>
            <w:bottom w:val="none" w:sz="0" w:space="0" w:color="auto"/>
            <w:right w:val="none" w:sz="0" w:space="0" w:color="auto"/>
          </w:divBdr>
        </w:div>
        <w:div w:id="1901553208">
          <w:marLeft w:val="0"/>
          <w:marRight w:val="0"/>
          <w:marTop w:val="0"/>
          <w:marBottom w:val="0"/>
          <w:divBdr>
            <w:top w:val="none" w:sz="0" w:space="0" w:color="auto"/>
            <w:left w:val="none" w:sz="0" w:space="0" w:color="auto"/>
            <w:bottom w:val="none" w:sz="0" w:space="0" w:color="auto"/>
            <w:right w:val="none" w:sz="0" w:space="0" w:color="auto"/>
          </w:divBdr>
        </w:div>
        <w:div w:id="697587736">
          <w:marLeft w:val="0"/>
          <w:marRight w:val="0"/>
          <w:marTop w:val="0"/>
          <w:marBottom w:val="0"/>
          <w:divBdr>
            <w:top w:val="none" w:sz="0" w:space="0" w:color="auto"/>
            <w:left w:val="none" w:sz="0" w:space="0" w:color="auto"/>
            <w:bottom w:val="none" w:sz="0" w:space="0" w:color="auto"/>
            <w:right w:val="none" w:sz="0" w:space="0" w:color="auto"/>
          </w:divBdr>
        </w:div>
        <w:div w:id="672881944">
          <w:marLeft w:val="0"/>
          <w:marRight w:val="0"/>
          <w:marTop w:val="0"/>
          <w:marBottom w:val="0"/>
          <w:divBdr>
            <w:top w:val="none" w:sz="0" w:space="0" w:color="auto"/>
            <w:left w:val="none" w:sz="0" w:space="0" w:color="auto"/>
            <w:bottom w:val="none" w:sz="0" w:space="0" w:color="auto"/>
            <w:right w:val="none" w:sz="0" w:space="0" w:color="auto"/>
          </w:divBdr>
        </w:div>
        <w:div w:id="278070359">
          <w:marLeft w:val="0"/>
          <w:marRight w:val="0"/>
          <w:marTop w:val="0"/>
          <w:marBottom w:val="0"/>
          <w:divBdr>
            <w:top w:val="none" w:sz="0" w:space="0" w:color="auto"/>
            <w:left w:val="none" w:sz="0" w:space="0" w:color="auto"/>
            <w:bottom w:val="none" w:sz="0" w:space="0" w:color="auto"/>
            <w:right w:val="none" w:sz="0" w:space="0" w:color="auto"/>
          </w:divBdr>
        </w:div>
        <w:div w:id="260384070">
          <w:marLeft w:val="0"/>
          <w:marRight w:val="0"/>
          <w:marTop w:val="0"/>
          <w:marBottom w:val="0"/>
          <w:divBdr>
            <w:top w:val="none" w:sz="0" w:space="0" w:color="auto"/>
            <w:left w:val="none" w:sz="0" w:space="0" w:color="auto"/>
            <w:bottom w:val="none" w:sz="0" w:space="0" w:color="auto"/>
            <w:right w:val="none" w:sz="0" w:space="0" w:color="auto"/>
          </w:divBdr>
        </w:div>
      </w:divsChild>
    </w:div>
    <w:div w:id="1918318153">
      <w:bodyDiv w:val="1"/>
      <w:marLeft w:val="0"/>
      <w:marRight w:val="0"/>
      <w:marTop w:val="0"/>
      <w:marBottom w:val="0"/>
      <w:divBdr>
        <w:top w:val="none" w:sz="0" w:space="0" w:color="auto"/>
        <w:left w:val="none" w:sz="0" w:space="0" w:color="auto"/>
        <w:bottom w:val="none" w:sz="0" w:space="0" w:color="auto"/>
        <w:right w:val="none" w:sz="0" w:space="0" w:color="auto"/>
      </w:divBdr>
      <w:divsChild>
        <w:div w:id="2123066624">
          <w:marLeft w:val="0"/>
          <w:marRight w:val="0"/>
          <w:marTop w:val="0"/>
          <w:marBottom w:val="0"/>
          <w:divBdr>
            <w:top w:val="none" w:sz="0" w:space="0" w:color="auto"/>
            <w:left w:val="none" w:sz="0" w:space="0" w:color="auto"/>
            <w:bottom w:val="none" w:sz="0" w:space="0" w:color="auto"/>
            <w:right w:val="none" w:sz="0" w:space="0" w:color="auto"/>
          </w:divBdr>
          <w:divsChild>
            <w:div w:id="356351261">
              <w:marLeft w:val="0"/>
              <w:marRight w:val="0"/>
              <w:marTop w:val="0"/>
              <w:marBottom w:val="0"/>
              <w:divBdr>
                <w:top w:val="none" w:sz="0" w:space="0" w:color="auto"/>
                <w:left w:val="none" w:sz="0" w:space="0" w:color="auto"/>
                <w:bottom w:val="none" w:sz="0" w:space="0" w:color="auto"/>
                <w:right w:val="none" w:sz="0" w:space="0" w:color="auto"/>
              </w:divBdr>
            </w:div>
          </w:divsChild>
        </w:div>
        <w:div w:id="1510943017">
          <w:marLeft w:val="0"/>
          <w:marRight w:val="0"/>
          <w:marTop w:val="0"/>
          <w:marBottom w:val="0"/>
          <w:divBdr>
            <w:top w:val="none" w:sz="0" w:space="0" w:color="auto"/>
            <w:left w:val="none" w:sz="0" w:space="0" w:color="auto"/>
            <w:bottom w:val="none" w:sz="0" w:space="0" w:color="auto"/>
            <w:right w:val="none" w:sz="0" w:space="0" w:color="auto"/>
          </w:divBdr>
          <w:divsChild>
            <w:div w:id="1302030979">
              <w:marLeft w:val="0"/>
              <w:marRight w:val="0"/>
              <w:marTop w:val="0"/>
              <w:marBottom w:val="0"/>
              <w:divBdr>
                <w:top w:val="none" w:sz="0" w:space="0" w:color="auto"/>
                <w:left w:val="none" w:sz="0" w:space="0" w:color="auto"/>
                <w:bottom w:val="none" w:sz="0" w:space="0" w:color="auto"/>
                <w:right w:val="none" w:sz="0" w:space="0" w:color="auto"/>
              </w:divBdr>
            </w:div>
            <w:div w:id="1758013055">
              <w:marLeft w:val="0"/>
              <w:marRight w:val="0"/>
              <w:marTop w:val="0"/>
              <w:marBottom w:val="0"/>
              <w:divBdr>
                <w:top w:val="none" w:sz="0" w:space="0" w:color="auto"/>
                <w:left w:val="none" w:sz="0" w:space="0" w:color="auto"/>
                <w:bottom w:val="none" w:sz="0" w:space="0" w:color="auto"/>
                <w:right w:val="none" w:sz="0" w:space="0" w:color="auto"/>
              </w:divBdr>
              <w:divsChild>
                <w:div w:id="97703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3686431">
          <w:marLeft w:val="0"/>
          <w:marRight w:val="0"/>
          <w:marTop w:val="0"/>
          <w:marBottom w:val="0"/>
          <w:divBdr>
            <w:top w:val="none" w:sz="0" w:space="0" w:color="auto"/>
            <w:left w:val="none" w:sz="0" w:space="0" w:color="auto"/>
            <w:bottom w:val="none" w:sz="0" w:space="0" w:color="auto"/>
            <w:right w:val="none" w:sz="0" w:space="0" w:color="auto"/>
          </w:divBdr>
          <w:divsChild>
            <w:div w:id="1746876591">
              <w:marLeft w:val="0"/>
              <w:marRight w:val="0"/>
              <w:marTop w:val="0"/>
              <w:marBottom w:val="0"/>
              <w:divBdr>
                <w:top w:val="none" w:sz="0" w:space="0" w:color="auto"/>
                <w:left w:val="none" w:sz="0" w:space="0" w:color="auto"/>
                <w:bottom w:val="none" w:sz="0" w:space="0" w:color="auto"/>
                <w:right w:val="none" w:sz="0" w:space="0" w:color="auto"/>
              </w:divBdr>
              <w:divsChild>
                <w:div w:id="34100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432078">
          <w:marLeft w:val="0"/>
          <w:marRight w:val="0"/>
          <w:marTop w:val="0"/>
          <w:marBottom w:val="0"/>
          <w:divBdr>
            <w:top w:val="none" w:sz="0" w:space="0" w:color="auto"/>
            <w:left w:val="none" w:sz="0" w:space="0" w:color="auto"/>
            <w:bottom w:val="none" w:sz="0" w:space="0" w:color="auto"/>
            <w:right w:val="none" w:sz="0" w:space="0" w:color="auto"/>
          </w:divBdr>
          <w:divsChild>
            <w:div w:id="1836921920">
              <w:marLeft w:val="0"/>
              <w:marRight w:val="0"/>
              <w:marTop w:val="0"/>
              <w:marBottom w:val="0"/>
              <w:divBdr>
                <w:top w:val="none" w:sz="0" w:space="0" w:color="auto"/>
                <w:left w:val="none" w:sz="0" w:space="0" w:color="auto"/>
                <w:bottom w:val="none" w:sz="0" w:space="0" w:color="auto"/>
                <w:right w:val="none" w:sz="0" w:space="0" w:color="auto"/>
              </w:divBdr>
            </w:div>
          </w:divsChild>
        </w:div>
        <w:div w:id="1835409136">
          <w:marLeft w:val="0"/>
          <w:marRight w:val="0"/>
          <w:marTop w:val="0"/>
          <w:marBottom w:val="0"/>
          <w:divBdr>
            <w:top w:val="none" w:sz="0" w:space="0" w:color="auto"/>
            <w:left w:val="none" w:sz="0" w:space="0" w:color="auto"/>
            <w:bottom w:val="none" w:sz="0" w:space="0" w:color="auto"/>
            <w:right w:val="none" w:sz="0" w:space="0" w:color="auto"/>
          </w:divBdr>
          <w:divsChild>
            <w:div w:id="1365866480">
              <w:marLeft w:val="0"/>
              <w:marRight w:val="0"/>
              <w:marTop w:val="0"/>
              <w:marBottom w:val="0"/>
              <w:divBdr>
                <w:top w:val="none" w:sz="0" w:space="0" w:color="auto"/>
                <w:left w:val="none" w:sz="0" w:space="0" w:color="auto"/>
                <w:bottom w:val="none" w:sz="0" w:space="0" w:color="auto"/>
                <w:right w:val="none" w:sz="0" w:space="0" w:color="auto"/>
              </w:divBdr>
              <w:divsChild>
                <w:div w:id="79483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18265">
      <w:bodyDiv w:val="1"/>
      <w:marLeft w:val="0"/>
      <w:marRight w:val="0"/>
      <w:marTop w:val="0"/>
      <w:marBottom w:val="0"/>
      <w:divBdr>
        <w:top w:val="none" w:sz="0" w:space="0" w:color="auto"/>
        <w:left w:val="none" w:sz="0" w:space="0" w:color="auto"/>
        <w:bottom w:val="none" w:sz="0" w:space="0" w:color="auto"/>
        <w:right w:val="none" w:sz="0" w:space="0" w:color="auto"/>
      </w:divBdr>
      <w:divsChild>
        <w:div w:id="1706560770">
          <w:marLeft w:val="0"/>
          <w:marRight w:val="0"/>
          <w:marTop w:val="0"/>
          <w:marBottom w:val="0"/>
          <w:divBdr>
            <w:top w:val="none" w:sz="0" w:space="0" w:color="auto"/>
            <w:left w:val="none" w:sz="0" w:space="0" w:color="auto"/>
            <w:bottom w:val="none" w:sz="0" w:space="0" w:color="auto"/>
            <w:right w:val="none" w:sz="0" w:space="0" w:color="auto"/>
          </w:divBdr>
          <w:divsChild>
            <w:div w:id="650669813">
              <w:marLeft w:val="0"/>
              <w:marRight w:val="0"/>
              <w:marTop w:val="0"/>
              <w:marBottom w:val="0"/>
              <w:divBdr>
                <w:top w:val="none" w:sz="0" w:space="0" w:color="auto"/>
                <w:left w:val="none" w:sz="0" w:space="0" w:color="auto"/>
                <w:bottom w:val="none" w:sz="0" w:space="0" w:color="auto"/>
                <w:right w:val="none" w:sz="0" w:space="0" w:color="auto"/>
              </w:divBdr>
            </w:div>
          </w:divsChild>
        </w:div>
        <w:div w:id="1100295028">
          <w:marLeft w:val="0"/>
          <w:marRight w:val="0"/>
          <w:marTop w:val="0"/>
          <w:marBottom w:val="0"/>
          <w:divBdr>
            <w:top w:val="none" w:sz="0" w:space="0" w:color="auto"/>
            <w:left w:val="none" w:sz="0" w:space="0" w:color="auto"/>
            <w:bottom w:val="none" w:sz="0" w:space="0" w:color="auto"/>
            <w:right w:val="none" w:sz="0" w:space="0" w:color="auto"/>
          </w:divBdr>
        </w:div>
        <w:div w:id="468861765">
          <w:marLeft w:val="0"/>
          <w:marRight w:val="0"/>
          <w:marTop w:val="0"/>
          <w:marBottom w:val="0"/>
          <w:divBdr>
            <w:top w:val="none" w:sz="0" w:space="0" w:color="auto"/>
            <w:left w:val="none" w:sz="0" w:space="0" w:color="auto"/>
            <w:bottom w:val="none" w:sz="0" w:space="0" w:color="auto"/>
            <w:right w:val="none" w:sz="0" w:space="0" w:color="auto"/>
          </w:divBdr>
        </w:div>
        <w:div w:id="1026490890">
          <w:marLeft w:val="0"/>
          <w:marRight w:val="0"/>
          <w:marTop w:val="0"/>
          <w:marBottom w:val="0"/>
          <w:divBdr>
            <w:top w:val="none" w:sz="0" w:space="0" w:color="auto"/>
            <w:left w:val="none" w:sz="0" w:space="0" w:color="auto"/>
            <w:bottom w:val="none" w:sz="0" w:space="0" w:color="auto"/>
            <w:right w:val="none" w:sz="0" w:space="0" w:color="auto"/>
          </w:divBdr>
          <w:divsChild>
            <w:div w:id="1416128861">
              <w:marLeft w:val="0"/>
              <w:marRight w:val="0"/>
              <w:marTop w:val="0"/>
              <w:marBottom w:val="0"/>
              <w:divBdr>
                <w:top w:val="none" w:sz="0" w:space="0" w:color="auto"/>
                <w:left w:val="none" w:sz="0" w:space="0" w:color="auto"/>
                <w:bottom w:val="none" w:sz="0" w:space="0" w:color="auto"/>
                <w:right w:val="none" w:sz="0" w:space="0" w:color="auto"/>
              </w:divBdr>
              <w:divsChild>
                <w:div w:id="13984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327007">
          <w:marLeft w:val="0"/>
          <w:marRight w:val="0"/>
          <w:marTop w:val="0"/>
          <w:marBottom w:val="0"/>
          <w:divBdr>
            <w:top w:val="none" w:sz="0" w:space="0" w:color="auto"/>
            <w:left w:val="none" w:sz="0" w:space="0" w:color="auto"/>
            <w:bottom w:val="none" w:sz="0" w:space="0" w:color="auto"/>
            <w:right w:val="none" w:sz="0" w:space="0" w:color="auto"/>
          </w:divBdr>
        </w:div>
        <w:div w:id="2008167083">
          <w:marLeft w:val="0"/>
          <w:marRight w:val="0"/>
          <w:marTop w:val="0"/>
          <w:marBottom w:val="0"/>
          <w:divBdr>
            <w:top w:val="none" w:sz="0" w:space="0" w:color="auto"/>
            <w:left w:val="none" w:sz="0" w:space="0" w:color="auto"/>
            <w:bottom w:val="none" w:sz="0" w:space="0" w:color="auto"/>
            <w:right w:val="none" w:sz="0" w:space="0" w:color="auto"/>
          </w:divBdr>
          <w:divsChild>
            <w:div w:id="532307277">
              <w:marLeft w:val="0"/>
              <w:marRight w:val="0"/>
              <w:marTop w:val="0"/>
              <w:marBottom w:val="0"/>
              <w:divBdr>
                <w:top w:val="none" w:sz="0" w:space="0" w:color="auto"/>
                <w:left w:val="none" w:sz="0" w:space="0" w:color="auto"/>
                <w:bottom w:val="none" w:sz="0" w:space="0" w:color="auto"/>
                <w:right w:val="none" w:sz="0" w:space="0" w:color="auto"/>
              </w:divBdr>
              <w:divsChild>
                <w:div w:id="1828939874">
                  <w:marLeft w:val="0"/>
                  <w:marRight w:val="0"/>
                  <w:marTop w:val="390"/>
                  <w:marBottom w:val="390"/>
                  <w:divBdr>
                    <w:top w:val="none" w:sz="0" w:space="0" w:color="auto"/>
                    <w:left w:val="none" w:sz="0" w:space="0" w:color="auto"/>
                    <w:bottom w:val="none" w:sz="0" w:space="0" w:color="auto"/>
                    <w:right w:val="none" w:sz="0" w:space="0" w:color="auto"/>
                  </w:divBdr>
                </w:div>
              </w:divsChild>
            </w:div>
            <w:div w:id="1705057832">
              <w:marLeft w:val="0"/>
              <w:marRight w:val="0"/>
              <w:marTop w:val="0"/>
              <w:marBottom w:val="0"/>
              <w:divBdr>
                <w:top w:val="none" w:sz="0" w:space="0" w:color="auto"/>
                <w:left w:val="none" w:sz="0" w:space="0" w:color="auto"/>
                <w:bottom w:val="none" w:sz="0" w:space="0" w:color="auto"/>
                <w:right w:val="none" w:sz="0" w:space="0" w:color="auto"/>
              </w:divBdr>
            </w:div>
          </w:divsChild>
        </w:div>
        <w:div w:id="1928689603">
          <w:marLeft w:val="0"/>
          <w:marRight w:val="0"/>
          <w:marTop w:val="0"/>
          <w:marBottom w:val="0"/>
          <w:divBdr>
            <w:top w:val="none" w:sz="0" w:space="0" w:color="auto"/>
            <w:left w:val="none" w:sz="0" w:space="0" w:color="auto"/>
            <w:bottom w:val="none" w:sz="0" w:space="0" w:color="auto"/>
            <w:right w:val="none" w:sz="0" w:space="0" w:color="auto"/>
          </w:divBdr>
          <w:divsChild>
            <w:div w:id="1527674583">
              <w:marLeft w:val="0"/>
              <w:marRight w:val="0"/>
              <w:marTop w:val="0"/>
              <w:marBottom w:val="0"/>
              <w:divBdr>
                <w:top w:val="none" w:sz="0" w:space="0" w:color="auto"/>
                <w:left w:val="none" w:sz="0" w:space="0" w:color="auto"/>
                <w:bottom w:val="none" w:sz="0" w:space="0" w:color="auto"/>
                <w:right w:val="none" w:sz="0" w:space="0" w:color="auto"/>
              </w:divBdr>
              <w:divsChild>
                <w:div w:id="1851721557">
                  <w:marLeft w:val="0"/>
                  <w:marRight w:val="0"/>
                  <w:marTop w:val="510"/>
                  <w:marBottom w:val="510"/>
                  <w:divBdr>
                    <w:top w:val="none" w:sz="0" w:space="0" w:color="auto"/>
                    <w:left w:val="none" w:sz="0" w:space="0" w:color="auto"/>
                    <w:bottom w:val="none" w:sz="0" w:space="0" w:color="auto"/>
                    <w:right w:val="none" w:sz="0" w:space="0" w:color="auto"/>
                  </w:divBdr>
                </w:div>
              </w:divsChild>
            </w:div>
            <w:div w:id="1399479072">
              <w:marLeft w:val="0"/>
              <w:marRight w:val="0"/>
              <w:marTop w:val="0"/>
              <w:marBottom w:val="0"/>
              <w:divBdr>
                <w:top w:val="none" w:sz="0" w:space="0" w:color="auto"/>
                <w:left w:val="none" w:sz="0" w:space="0" w:color="auto"/>
                <w:bottom w:val="none" w:sz="0" w:space="0" w:color="auto"/>
                <w:right w:val="none" w:sz="0" w:space="0" w:color="auto"/>
              </w:divBdr>
            </w:div>
          </w:divsChild>
        </w:div>
        <w:div w:id="1429349407">
          <w:marLeft w:val="0"/>
          <w:marRight w:val="0"/>
          <w:marTop w:val="0"/>
          <w:marBottom w:val="0"/>
          <w:divBdr>
            <w:top w:val="none" w:sz="0" w:space="0" w:color="auto"/>
            <w:left w:val="none" w:sz="0" w:space="0" w:color="auto"/>
            <w:bottom w:val="none" w:sz="0" w:space="0" w:color="auto"/>
            <w:right w:val="none" w:sz="0" w:space="0" w:color="auto"/>
          </w:divBdr>
          <w:divsChild>
            <w:div w:id="2045522171">
              <w:marLeft w:val="0"/>
              <w:marRight w:val="0"/>
              <w:marTop w:val="0"/>
              <w:marBottom w:val="0"/>
              <w:divBdr>
                <w:top w:val="none" w:sz="0" w:space="0" w:color="auto"/>
                <w:left w:val="none" w:sz="0" w:space="0" w:color="auto"/>
                <w:bottom w:val="none" w:sz="0" w:space="0" w:color="auto"/>
                <w:right w:val="none" w:sz="0" w:space="0" w:color="auto"/>
              </w:divBdr>
              <w:divsChild>
                <w:div w:id="310523841">
                  <w:marLeft w:val="0"/>
                  <w:marRight w:val="0"/>
                  <w:marTop w:val="225"/>
                  <w:marBottom w:val="225"/>
                  <w:divBdr>
                    <w:top w:val="none" w:sz="0" w:space="0" w:color="auto"/>
                    <w:left w:val="none" w:sz="0" w:space="0" w:color="auto"/>
                    <w:bottom w:val="none" w:sz="0" w:space="0" w:color="auto"/>
                    <w:right w:val="none" w:sz="0" w:space="0" w:color="auto"/>
                  </w:divBdr>
                </w:div>
              </w:divsChild>
            </w:div>
            <w:div w:id="716704250">
              <w:marLeft w:val="0"/>
              <w:marRight w:val="0"/>
              <w:marTop w:val="0"/>
              <w:marBottom w:val="0"/>
              <w:divBdr>
                <w:top w:val="none" w:sz="0" w:space="0" w:color="auto"/>
                <w:left w:val="none" w:sz="0" w:space="0" w:color="auto"/>
                <w:bottom w:val="none" w:sz="0" w:space="0" w:color="auto"/>
                <w:right w:val="none" w:sz="0" w:space="0" w:color="auto"/>
              </w:divBdr>
            </w:div>
          </w:divsChild>
        </w:div>
        <w:div w:id="1959212137">
          <w:marLeft w:val="0"/>
          <w:marRight w:val="0"/>
          <w:marTop w:val="0"/>
          <w:marBottom w:val="0"/>
          <w:divBdr>
            <w:top w:val="none" w:sz="0" w:space="0" w:color="auto"/>
            <w:left w:val="none" w:sz="0" w:space="0" w:color="auto"/>
            <w:bottom w:val="none" w:sz="0" w:space="0" w:color="auto"/>
            <w:right w:val="none" w:sz="0" w:space="0" w:color="auto"/>
          </w:divBdr>
          <w:divsChild>
            <w:div w:id="1081565261">
              <w:marLeft w:val="0"/>
              <w:marRight w:val="0"/>
              <w:marTop w:val="0"/>
              <w:marBottom w:val="0"/>
              <w:divBdr>
                <w:top w:val="none" w:sz="0" w:space="0" w:color="auto"/>
                <w:left w:val="none" w:sz="0" w:space="0" w:color="auto"/>
                <w:bottom w:val="none" w:sz="0" w:space="0" w:color="auto"/>
                <w:right w:val="none" w:sz="0" w:space="0" w:color="auto"/>
              </w:divBdr>
              <w:divsChild>
                <w:div w:id="1529952638">
                  <w:marLeft w:val="0"/>
                  <w:marRight w:val="0"/>
                  <w:marTop w:val="608"/>
                  <w:marBottom w:val="608"/>
                  <w:divBdr>
                    <w:top w:val="none" w:sz="0" w:space="0" w:color="auto"/>
                    <w:left w:val="none" w:sz="0" w:space="0" w:color="auto"/>
                    <w:bottom w:val="none" w:sz="0" w:space="0" w:color="auto"/>
                    <w:right w:val="none" w:sz="0" w:space="0" w:color="auto"/>
                  </w:divBdr>
                </w:div>
              </w:divsChild>
            </w:div>
            <w:div w:id="34082840">
              <w:marLeft w:val="0"/>
              <w:marRight w:val="0"/>
              <w:marTop w:val="0"/>
              <w:marBottom w:val="0"/>
              <w:divBdr>
                <w:top w:val="none" w:sz="0" w:space="0" w:color="auto"/>
                <w:left w:val="none" w:sz="0" w:space="0" w:color="auto"/>
                <w:bottom w:val="none" w:sz="0" w:space="0" w:color="auto"/>
                <w:right w:val="none" w:sz="0" w:space="0" w:color="auto"/>
              </w:divBdr>
            </w:div>
          </w:divsChild>
        </w:div>
        <w:div w:id="175534894">
          <w:marLeft w:val="0"/>
          <w:marRight w:val="0"/>
          <w:marTop w:val="0"/>
          <w:marBottom w:val="0"/>
          <w:divBdr>
            <w:top w:val="none" w:sz="0" w:space="0" w:color="auto"/>
            <w:left w:val="none" w:sz="0" w:space="0" w:color="auto"/>
            <w:bottom w:val="none" w:sz="0" w:space="0" w:color="auto"/>
            <w:right w:val="none" w:sz="0" w:space="0" w:color="auto"/>
          </w:divBdr>
          <w:divsChild>
            <w:div w:id="2083914683">
              <w:marLeft w:val="0"/>
              <w:marRight w:val="0"/>
              <w:marTop w:val="0"/>
              <w:marBottom w:val="0"/>
              <w:divBdr>
                <w:top w:val="none" w:sz="0" w:space="0" w:color="auto"/>
                <w:left w:val="none" w:sz="0" w:space="0" w:color="auto"/>
                <w:bottom w:val="none" w:sz="0" w:space="0" w:color="auto"/>
                <w:right w:val="none" w:sz="0" w:space="0" w:color="auto"/>
              </w:divBdr>
              <w:divsChild>
                <w:div w:id="668212549">
                  <w:marLeft w:val="0"/>
                  <w:marRight w:val="0"/>
                  <w:marTop w:val="525"/>
                  <w:marBottom w:val="525"/>
                  <w:divBdr>
                    <w:top w:val="none" w:sz="0" w:space="0" w:color="auto"/>
                    <w:left w:val="none" w:sz="0" w:space="0" w:color="auto"/>
                    <w:bottom w:val="none" w:sz="0" w:space="0" w:color="auto"/>
                    <w:right w:val="none" w:sz="0" w:space="0" w:color="auto"/>
                  </w:divBdr>
                </w:div>
              </w:divsChild>
            </w:div>
            <w:div w:id="763571490">
              <w:marLeft w:val="0"/>
              <w:marRight w:val="0"/>
              <w:marTop w:val="0"/>
              <w:marBottom w:val="0"/>
              <w:divBdr>
                <w:top w:val="none" w:sz="0" w:space="0" w:color="auto"/>
                <w:left w:val="none" w:sz="0" w:space="0" w:color="auto"/>
                <w:bottom w:val="none" w:sz="0" w:space="0" w:color="auto"/>
                <w:right w:val="none" w:sz="0" w:space="0" w:color="auto"/>
              </w:divBdr>
            </w:div>
          </w:divsChild>
        </w:div>
        <w:div w:id="1683358995">
          <w:marLeft w:val="0"/>
          <w:marRight w:val="0"/>
          <w:marTop w:val="0"/>
          <w:marBottom w:val="0"/>
          <w:divBdr>
            <w:top w:val="none" w:sz="0" w:space="0" w:color="auto"/>
            <w:left w:val="none" w:sz="0" w:space="0" w:color="auto"/>
            <w:bottom w:val="none" w:sz="0" w:space="0" w:color="auto"/>
            <w:right w:val="none" w:sz="0" w:space="0" w:color="auto"/>
          </w:divBdr>
          <w:divsChild>
            <w:div w:id="1696610145">
              <w:marLeft w:val="0"/>
              <w:marRight w:val="0"/>
              <w:marTop w:val="0"/>
              <w:marBottom w:val="0"/>
              <w:divBdr>
                <w:top w:val="none" w:sz="0" w:space="0" w:color="auto"/>
                <w:left w:val="none" w:sz="0" w:space="0" w:color="auto"/>
                <w:bottom w:val="none" w:sz="0" w:space="0" w:color="auto"/>
                <w:right w:val="none" w:sz="0" w:space="0" w:color="auto"/>
              </w:divBdr>
              <w:divsChild>
                <w:div w:id="1737892485">
                  <w:marLeft w:val="0"/>
                  <w:marRight w:val="0"/>
                  <w:marTop w:val="450"/>
                  <w:marBottom w:val="450"/>
                  <w:divBdr>
                    <w:top w:val="none" w:sz="0" w:space="0" w:color="auto"/>
                    <w:left w:val="none" w:sz="0" w:space="0" w:color="auto"/>
                    <w:bottom w:val="none" w:sz="0" w:space="0" w:color="auto"/>
                    <w:right w:val="none" w:sz="0" w:space="0" w:color="auto"/>
                  </w:divBdr>
                </w:div>
              </w:divsChild>
            </w:div>
            <w:div w:id="598028781">
              <w:marLeft w:val="0"/>
              <w:marRight w:val="0"/>
              <w:marTop w:val="0"/>
              <w:marBottom w:val="0"/>
              <w:divBdr>
                <w:top w:val="none" w:sz="0" w:space="0" w:color="auto"/>
                <w:left w:val="none" w:sz="0" w:space="0" w:color="auto"/>
                <w:bottom w:val="none" w:sz="0" w:space="0" w:color="auto"/>
                <w:right w:val="none" w:sz="0" w:space="0" w:color="auto"/>
              </w:divBdr>
            </w:div>
          </w:divsChild>
        </w:div>
        <w:div w:id="1563830088">
          <w:marLeft w:val="0"/>
          <w:marRight w:val="0"/>
          <w:marTop w:val="0"/>
          <w:marBottom w:val="0"/>
          <w:divBdr>
            <w:top w:val="none" w:sz="0" w:space="0" w:color="auto"/>
            <w:left w:val="none" w:sz="0" w:space="0" w:color="auto"/>
            <w:bottom w:val="none" w:sz="0" w:space="0" w:color="auto"/>
            <w:right w:val="none" w:sz="0" w:space="0" w:color="auto"/>
          </w:divBdr>
          <w:divsChild>
            <w:div w:id="1097553400">
              <w:marLeft w:val="0"/>
              <w:marRight w:val="0"/>
              <w:marTop w:val="0"/>
              <w:marBottom w:val="0"/>
              <w:divBdr>
                <w:top w:val="none" w:sz="0" w:space="0" w:color="auto"/>
                <w:left w:val="none" w:sz="0" w:space="0" w:color="auto"/>
                <w:bottom w:val="none" w:sz="0" w:space="0" w:color="auto"/>
                <w:right w:val="none" w:sz="0" w:space="0" w:color="auto"/>
              </w:divBdr>
              <w:divsChild>
                <w:div w:id="798915928">
                  <w:marLeft w:val="0"/>
                  <w:marRight w:val="0"/>
                  <w:marTop w:val="450"/>
                  <w:marBottom w:val="450"/>
                  <w:divBdr>
                    <w:top w:val="none" w:sz="0" w:space="0" w:color="auto"/>
                    <w:left w:val="none" w:sz="0" w:space="0" w:color="auto"/>
                    <w:bottom w:val="none" w:sz="0" w:space="0" w:color="auto"/>
                    <w:right w:val="none" w:sz="0" w:space="0" w:color="auto"/>
                  </w:divBdr>
                </w:div>
              </w:divsChild>
            </w:div>
            <w:div w:id="722027137">
              <w:marLeft w:val="0"/>
              <w:marRight w:val="0"/>
              <w:marTop w:val="0"/>
              <w:marBottom w:val="0"/>
              <w:divBdr>
                <w:top w:val="none" w:sz="0" w:space="0" w:color="auto"/>
                <w:left w:val="none" w:sz="0" w:space="0" w:color="auto"/>
                <w:bottom w:val="none" w:sz="0" w:space="0" w:color="auto"/>
                <w:right w:val="none" w:sz="0" w:space="0" w:color="auto"/>
              </w:divBdr>
            </w:div>
          </w:divsChild>
        </w:div>
        <w:div w:id="2073387863">
          <w:marLeft w:val="0"/>
          <w:marRight w:val="0"/>
          <w:marTop w:val="0"/>
          <w:marBottom w:val="0"/>
          <w:divBdr>
            <w:top w:val="none" w:sz="0" w:space="0" w:color="auto"/>
            <w:left w:val="none" w:sz="0" w:space="0" w:color="auto"/>
            <w:bottom w:val="none" w:sz="0" w:space="0" w:color="auto"/>
            <w:right w:val="none" w:sz="0" w:space="0" w:color="auto"/>
          </w:divBdr>
        </w:div>
        <w:div w:id="506097573">
          <w:marLeft w:val="0"/>
          <w:marRight w:val="0"/>
          <w:marTop w:val="0"/>
          <w:marBottom w:val="0"/>
          <w:divBdr>
            <w:top w:val="none" w:sz="0" w:space="0" w:color="auto"/>
            <w:left w:val="none" w:sz="0" w:space="0" w:color="auto"/>
            <w:bottom w:val="none" w:sz="0" w:space="0" w:color="auto"/>
            <w:right w:val="none" w:sz="0" w:space="0" w:color="auto"/>
          </w:divBdr>
          <w:divsChild>
            <w:div w:id="191303361">
              <w:marLeft w:val="0"/>
              <w:marRight w:val="0"/>
              <w:marTop w:val="0"/>
              <w:marBottom w:val="0"/>
              <w:divBdr>
                <w:top w:val="none" w:sz="0" w:space="0" w:color="auto"/>
                <w:left w:val="none" w:sz="0" w:space="0" w:color="auto"/>
                <w:bottom w:val="none" w:sz="0" w:space="0" w:color="auto"/>
                <w:right w:val="none" w:sz="0" w:space="0" w:color="auto"/>
              </w:divBdr>
              <w:divsChild>
                <w:div w:id="709499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783993">
          <w:marLeft w:val="0"/>
          <w:marRight w:val="0"/>
          <w:marTop w:val="0"/>
          <w:marBottom w:val="0"/>
          <w:divBdr>
            <w:top w:val="none" w:sz="0" w:space="0" w:color="auto"/>
            <w:left w:val="none" w:sz="0" w:space="0" w:color="auto"/>
            <w:bottom w:val="none" w:sz="0" w:space="0" w:color="auto"/>
            <w:right w:val="none" w:sz="0" w:space="0" w:color="auto"/>
          </w:divBdr>
          <w:divsChild>
            <w:div w:id="1948269877">
              <w:marLeft w:val="0"/>
              <w:marRight w:val="0"/>
              <w:marTop w:val="0"/>
              <w:marBottom w:val="0"/>
              <w:divBdr>
                <w:top w:val="none" w:sz="0" w:space="0" w:color="auto"/>
                <w:left w:val="none" w:sz="0" w:space="0" w:color="auto"/>
                <w:bottom w:val="none" w:sz="0" w:space="0" w:color="auto"/>
                <w:right w:val="none" w:sz="0" w:space="0" w:color="auto"/>
              </w:divBdr>
              <w:divsChild>
                <w:div w:id="618339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332980">
          <w:marLeft w:val="0"/>
          <w:marRight w:val="0"/>
          <w:marTop w:val="0"/>
          <w:marBottom w:val="0"/>
          <w:divBdr>
            <w:top w:val="none" w:sz="0" w:space="0" w:color="auto"/>
            <w:left w:val="none" w:sz="0" w:space="0" w:color="auto"/>
            <w:bottom w:val="none" w:sz="0" w:space="0" w:color="auto"/>
            <w:right w:val="none" w:sz="0" w:space="0" w:color="auto"/>
          </w:divBdr>
        </w:div>
        <w:div w:id="2093701878">
          <w:marLeft w:val="0"/>
          <w:marRight w:val="0"/>
          <w:marTop w:val="0"/>
          <w:marBottom w:val="0"/>
          <w:divBdr>
            <w:top w:val="none" w:sz="0" w:space="0" w:color="auto"/>
            <w:left w:val="none" w:sz="0" w:space="0" w:color="auto"/>
            <w:bottom w:val="none" w:sz="0" w:space="0" w:color="auto"/>
            <w:right w:val="none" w:sz="0" w:space="0" w:color="auto"/>
          </w:divBdr>
        </w:div>
        <w:div w:id="1038239383">
          <w:marLeft w:val="0"/>
          <w:marRight w:val="0"/>
          <w:marTop w:val="0"/>
          <w:marBottom w:val="0"/>
          <w:divBdr>
            <w:top w:val="none" w:sz="0" w:space="0" w:color="auto"/>
            <w:left w:val="none" w:sz="0" w:space="0" w:color="auto"/>
            <w:bottom w:val="none" w:sz="0" w:space="0" w:color="auto"/>
            <w:right w:val="none" w:sz="0" w:space="0" w:color="auto"/>
          </w:divBdr>
        </w:div>
        <w:div w:id="502206491">
          <w:marLeft w:val="0"/>
          <w:marRight w:val="0"/>
          <w:marTop w:val="0"/>
          <w:marBottom w:val="0"/>
          <w:divBdr>
            <w:top w:val="none" w:sz="0" w:space="0" w:color="auto"/>
            <w:left w:val="none" w:sz="0" w:space="0" w:color="auto"/>
            <w:bottom w:val="none" w:sz="0" w:space="0" w:color="auto"/>
            <w:right w:val="none" w:sz="0" w:space="0" w:color="auto"/>
          </w:divBdr>
          <w:divsChild>
            <w:div w:id="463935604">
              <w:marLeft w:val="0"/>
              <w:marRight w:val="0"/>
              <w:marTop w:val="0"/>
              <w:marBottom w:val="0"/>
              <w:divBdr>
                <w:top w:val="none" w:sz="0" w:space="0" w:color="auto"/>
                <w:left w:val="none" w:sz="0" w:space="0" w:color="auto"/>
                <w:bottom w:val="none" w:sz="0" w:space="0" w:color="auto"/>
                <w:right w:val="none" w:sz="0" w:space="0" w:color="auto"/>
              </w:divBdr>
              <w:divsChild>
                <w:div w:id="760221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7372030">
      <w:bodyDiv w:val="1"/>
      <w:marLeft w:val="0"/>
      <w:marRight w:val="0"/>
      <w:marTop w:val="0"/>
      <w:marBottom w:val="0"/>
      <w:divBdr>
        <w:top w:val="none" w:sz="0" w:space="0" w:color="auto"/>
        <w:left w:val="none" w:sz="0" w:space="0" w:color="auto"/>
        <w:bottom w:val="none" w:sz="0" w:space="0" w:color="auto"/>
        <w:right w:val="none" w:sz="0" w:space="0" w:color="auto"/>
      </w:divBdr>
    </w:div>
    <w:div w:id="2093240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en.wikipedia.org/wiki/File:Glass_Partition_Wall.jpg" TargetMode="External"/><Relationship Id="rId21" Type="http://schemas.openxmlformats.org/officeDocument/2006/relationships/hyperlink" Target="https://en.wikipedia.org/wiki/File:Concrete_cellar_10007.JPG" TargetMode="External"/><Relationship Id="rId42" Type="http://schemas.openxmlformats.org/officeDocument/2006/relationships/hyperlink" Target="https://www.google.com/imgres?imgurl=https%3A%2F%2Fwww.assemblymag.com%2Fext%2Fresources%2FIssues%2FJune2013%2Fasb0613appliance5a.jpg&amp;imgrefurl=https%3A%2F%2Fwww.assemblymag.com%2Farticles%2F91276-techniques-for-joining-sheet-metal&amp;docid=Fbx4LRtfZtsRFM&amp;tbnid=Ln06KLTKkR8wgM%3A&amp;vet=10ahUKEwi0hpPOiJ7YAhXGJFAKHYTaD-8QMwhiKBwwHA..i&amp;w=615&amp;h=350&amp;client=firefox-b-ab&amp;bih=879&amp;biw=1280&amp;q=metal%20joining%20methods&amp;ved=0ahUKEwi0hpPOiJ7YAhXGJFAKHYTaD-8QMwhiKBwwHA&amp;iact=mrc&amp;uact=8" TargetMode="External"/><Relationship Id="rId47" Type="http://schemas.openxmlformats.org/officeDocument/2006/relationships/image" Target="media/image23.jpeg"/><Relationship Id="rId63" Type="http://schemas.openxmlformats.org/officeDocument/2006/relationships/image" Target="media/image31.jpeg"/><Relationship Id="rId68" Type="http://schemas.openxmlformats.org/officeDocument/2006/relationships/hyperlink" Target="https://www.google.com/imgres?imgurl=http%3A%2F%2Fthelibraryofmanufacturing.com%2Fimagesforming%2FBending3.jpg&amp;imgrefurl=http%3A%2F%2Fthelibraryofmanufacturing.com%2Fsheetmetal_bending.html&amp;docid=rPW67Tz2bvtFFM&amp;tbnid=XcNleYovpp4VCM%3A&amp;vet=10ahUKEwjGvcnXiJ7YAhXNZFAKHXHIAx04yAEQMwgnKCQwJA..i&amp;w=1200&amp;h=420&amp;client=firefox-b-ab&amp;bih=879&amp;biw=1280&amp;q=metal%20joining%20methods&amp;ved=0ahUKEwjGvcnXiJ7YAhXNZFAKHXHIAx04yAEQMwgnKCQwJA&amp;iact=mrc&amp;uact=8" TargetMode="External"/><Relationship Id="rId84" Type="http://schemas.openxmlformats.org/officeDocument/2006/relationships/hyperlink" Target="https://www.google.com/imgres?imgurl=http%3A%2F%2Fwww.the-warren.org%2FGCSERevision%2Fengineering%2Fimg%2Fnutsandbolts.gif&amp;imgrefurl=http%3A%2F%2Fwww.the-warren.org%2FGCSERevision%2Fengineering%2Ffixings.htm&amp;docid=x2jwrD-Dov-ruM&amp;tbnid=ZBiQxkA7hiwzyM%3A&amp;vet=10ahUKEwjGvcnXiJ7YAhXNZFAKHXHIAx04yAEQMwg5KDYwNg..i&amp;w=370&amp;h=299&amp;client=firefox-b-ab&amp;bih=879&amp;biw=1280&amp;q=metal%20joining%20methods&amp;ved=0ahUKEwjGvcnXiJ7YAhXNZFAKHXHIAx04yAEQMwg5KDYwNg&amp;iact=mrc&amp;uact=8" TargetMode="External"/><Relationship Id="rId89" Type="http://schemas.openxmlformats.org/officeDocument/2006/relationships/image" Target="media/image44.jpeg"/><Relationship Id="rId112" Type="http://schemas.openxmlformats.org/officeDocument/2006/relationships/image" Target="media/image60.jpeg"/><Relationship Id="rId16" Type="http://schemas.openxmlformats.org/officeDocument/2006/relationships/image" Target="media/image5.jpeg"/><Relationship Id="rId107" Type="http://schemas.openxmlformats.org/officeDocument/2006/relationships/image" Target="media/image55.jpeg"/><Relationship Id="rId11" Type="http://schemas.openxmlformats.org/officeDocument/2006/relationships/hyperlink" Target="https://en.wikipedia.org/wiki/File:PSM_V24_D321_A_primitive_lake_dwelling_in_switzerland.jpg" TargetMode="External"/><Relationship Id="rId32" Type="http://schemas.openxmlformats.org/officeDocument/2006/relationships/hyperlink" Target="https://en.wikipedia.org/wiki/File:Antananarivo03.jpg" TargetMode="External"/><Relationship Id="rId37" Type="http://schemas.openxmlformats.org/officeDocument/2006/relationships/image" Target="media/image18.jpeg"/><Relationship Id="rId53" Type="http://schemas.openxmlformats.org/officeDocument/2006/relationships/image" Target="media/image26.jpeg"/><Relationship Id="rId58" Type="http://schemas.openxmlformats.org/officeDocument/2006/relationships/hyperlink" Target="https://www.google.com/imgres?imgurl=http%3A%2F%2Fslideplayer.com%2F7484711%2F24%2Fimages%2F78%2FBrazing.jpg&amp;imgrefurl=http%3A%2F%2Fslideplayer.com%2Fslide%2F7484711%2F&amp;docid=gnotDswiuGzaOM&amp;tbnid=KkF1GBVzy1GAeM%3A&amp;vet=10ahUKEwjGvcnXiJ7YAhXNZFAKHXHIAx04yAEQMwgSKBAwEA..i&amp;w=960&amp;h=720&amp;client=firefox-b-ab&amp;bih=879&amp;biw=1280&amp;q=metal%20joining%20methods&amp;ved=0ahUKEwjGvcnXiJ7YAhXNZFAKHXHIAx04yAEQMwgSKBAwEA&amp;iact=mrc&amp;uact=8" TargetMode="External"/><Relationship Id="rId74" Type="http://schemas.openxmlformats.org/officeDocument/2006/relationships/hyperlink" Target="https://www.google.com/imgres?imgurl=http%3A%2F%2Fweb.ornl.gov%2Fsci%2Ftransportation%2Fimages%2Fcircular%2FmultimaterialJoining.png&amp;imgrefurl=http%3A%2F%2Fweb.ornl.gov%2Fsci%2Ftransportation%2Fmedia%2Fnaias%2F&amp;docid=F0N36CnGu0HzLM&amp;tbnid=ylAM2O6VQX9oYM%3A&amp;vet=10ahUKEwjGvcnXiJ7YAhXNZFAKHXHIAx04yAEQMwgvKCwwLA..i&amp;w=400&amp;h=400&amp;client=firefox-b-ab&amp;bih=879&amp;biw=1280&amp;q=metal%20joining%20methods&amp;ved=0ahUKEwjGvcnXiJ7YAhXNZFAKHXHIAx04yAEQMwgvKCwwLA&amp;iact=mrc&amp;uact=8" TargetMode="External"/><Relationship Id="rId79" Type="http://schemas.openxmlformats.org/officeDocument/2006/relationships/image" Target="media/image39.png"/><Relationship Id="rId102" Type="http://schemas.openxmlformats.org/officeDocument/2006/relationships/hyperlink" Target="http://3.bp.blogspot.com/-cVhmEy4MMtA/Uw3fwScJplI/AAAAAAAAA3o/MtV2KpXAB58/s1600/images+(11).jpg" TargetMode="External"/><Relationship Id="rId5" Type="http://schemas.openxmlformats.org/officeDocument/2006/relationships/footnotes" Target="footnotes.xml"/><Relationship Id="rId90" Type="http://schemas.openxmlformats.org/officeDocument/2006/relationships/hyperlink" Target="http://1.bp.blogspot.com/-JIwmu7WHdXQ/Uw3frLEuGHI/AAAAAAAAA3g/fs72zRdyePU/s1600/images+(10).jpg" TargetMode="External"/><Relationship Id="rId95" Type="http://schemas.openxmlformats.org/officeDocument/2006/relationships/image" Target="media/image47.jpeg"/><Relationship Id="rId22" Type="http://schemas.openxmlformats.org/officeDocument/2006/relationships/image" Target="media/image8.jpeg"/><Relationship Id="rId27" Type="http://schemas.openxmlformats.org/officeDocument/2006/relationships/image" Target="media/image11.jpeg"/><Relationship Id="rId43" Type="http://schemas.openxmlformats.org/officeDocument/2006/relationships/image" Target="media/image21.jpeg"/><Relationship Id="rId48" Type="http://schemas.openxmlformats.org/officeDocument/2006/relationships/hyperlink" Target="https://www.google.com/imgres?imgurl=https%3A%2F%2Fimage.slidesharecdn.com%2Fmetaljoining-170304172219%2F95%2Fmetal-joining-processes-welding-riveting-bolting-brazing-soldering-3-638.jpg%3Fcb%3D1488648323&amp;imgrefurl=https%3A%2F%2Fwww.slideshare.net%2FMechieProjects%2Fmetal-joining-processes-welding-riveting-bolting-brazing-soldering&amp;docid=aLJsVsPbcr20gM&amp;tbnid=ADLnt2KUKq6uvM%3A&amp;vet=10ahUKEwi0hpPOiJ7YAhXGJFAKHYTaD-8QMwhrKCUwJQ..i&amp;w=638&amp;h=479&amp;client=firefox-b-ab&amp;bih=879&amp;biw=1280&amp;q=metal%20joining%20methods&amp;ved=0ahUKEwi0hpPOiJ7YAhXGJFAKHYTaD-8QMwhrKCUwJQ&amp;iact=mrc&amp;uact=8" TargetMode="External"/><Relationship Id="rId64" Type="http://schemas.openxmlformats.org/officeDocument/2006/relationships/hyperlink" Target="https://www.google.com/imgres?imgurl=https%3A%2F%2Fwww.brazingbook.com%2Fwp-content%2Fuploads%2F2016%2F11%2Fwhen-to-braze-4-tool-steel-forging-cam-shaft.png&amp;imgrefurl=https%3A%2F%2Fwww.brazingbook.com%2Fbrazing-considerations%2F&amp;docid=I0gA0yYUA4EHDM&amp;tbnid=zxAlZAR9kHl_cM%3A&amp;vet=10ahUKEwjGvcnXiJ7YAhXNZFAKHXHIAx04yAEQMwgcKBkwGQ..i&amp;w=664&amp;h=239&amp;client=firefox-b-ab&amp;bih=879&amp;biw=1280&amp;q=metal%20joining%20methods&amp;ved=0ahUKEwjGvcnXiJ7YAhXNZFAKHXHIAx04yAEQMwgcKBkwGQ&amp;iact=mrc&amp;uact=8" TargetMode="External"/><Relationship Id="rId69" Type="http://schemas.openxmlformats.org/officeDocument/2006/relationships/image" Target="media/image34.jpeg"/><Relationship Id="rId113" Type="http://schemas.openxmlformats.org/officeDocument/2006/relationships/image" Target="media/image61.jpeg"/><Relationship Id="rId80" Type="http://schemas.openxmlformats.org/officeDocument/2006/relationships/hyperlink" Target="https://www.google.com/imgres?imgurl=http%3A%2F%2Fmarineinsight.com%2Fwp-content%2Fuploads%2F2011%2F03%2Fdia-brazing1.gif&amp;imgrefurl=http%3A%2F%2Fwww.vista-industrial.com%2Fblog%2Fhow-to-join-metal-without-welding%2F&amp;docid=_JXL7WZ3Np1mkM&amp;tbnid=k8O-LwRjZslORM%3A&amp;vet=10ahUKEwjGvcnXiJ7YAhXNZFAKHXHIAx04yAEQMwgzKDAwMA..i&amp;w=400&amp;h=259&amp;client=firefox-b-ab&amp;bih=879&amp;biw=1280&amp;q=metal%20joining%20methods&amp;ved=0ahUKEwjGvcnXiJ7YAhXNZFAKHXHIAx04yAEQMwgzKDAwMA&amp;iact=mrc&amp;uact=8" TargetMode="External"/><Relationship Id="rId85" Type="http://schemas.openxmlformats.org/officeDocument/2006/relationships/image" Target="media/image42.jpeg"/><Relationship Id="rId12" Type="http://schemas.openxmlformats.org/officeDocument/2006/relationships/image" Target="media/image3.jpeg"/><Relationship Id="rId17" Type="http://schemas.openxmlformats.org/officeDocument/2006/relationships/hyperlink" Target="https://en.wikipedia.org/wiki/File:Davis_House_stone_foundation_ruin,_Gardiner,_NY.jpg" TargetMode="External"/><Relationship Id="rId33" Type="http://schemas.openxmlformats.org/officeDocument/2006/relationships/image" Target="media/image14.jpeg"/><Relationship Id="rId38" Type="http://schemas.openxmlformats.org/officeDocument/2006/relationships/hyperlink" Target="https://www.google.com/imgres?imgurl=http%3A%2F%2Fslideplayer.com%2F1545545%2F5%2Fimages%2F15%2FMetal%2BFasteners%252C%2BJoining%252C%2Band%2BAdhesives.jpg&amp;imgrefurl=http%3A%2F%2Fslideplayer.com%2Fslide%2F1545545%2F&amp;docid=280XMkUZSC3AyM&amp;tbnid=3VLwRZGrw4h-NM%3A&amp;vet=10ahUKEwi0hpPOiJ7YAhXGJFAKHYTaD-8QMwhfKBkwGQ..i&amp;w=960&amp;h=720&amp;client=firefox-b-ab&amp;bih=879&amp;biw=1280&amp;q=metal%20joining%20methods&amp;ved=0ahUKEwi0hpPOiJ7YAhXGJFAKHYTaD-8QMwhfKBkwGQ&amp;iact=mrc&amp;uact=8" TargetMode="External"/><Relationship Id="rId59" Type="http://schemas.openxmlformats.org/officeDocument/2006/relationships/image" Target="media/image29.png"/><Relationship Id="rId103" Type="http://schemas.openxmlformats.org/officeDocument/2006/relationships/image" Target="media/image51.jpeg"/><Relationship Id="rId108" Type="http://schemas.openxmlformats.org/officeDocument/2006/relationships/image" Target="media/image56.jpeg"/><Relationship Id="rId54" Type="http://schemas.openxmlformats.org/officeDocument/2006/relationships/hyperlink" Target="https://www.google.com/imgres?imgurl=http%3A%2F%2Fwww.technologystudent.com%2Fimages2%2Fempir5.gif&amp;imgrefurl=http%3A%2F%2Fwww.technologystudent.com%2Fculture1%2Fempire1.htm&amp;docid=HyJfISjleT0Q2M&amp;tbnid=3WoQg3xSpLsUAM%3A&amp;vet=10ahUKEwjGvcnXiJ7YAhXNZFAKHXHIAx04yAEQMwgMKAowCg..i&amp;w=244&amp;h=211&amp;client=firefox-b-ab&amp;bih=879&amp;biw=1280&amp;q=metal%20joining%20methods&amp;ved=0ahUKEwjGvcnXiJ7YAhXNZFAKHXHIAx04yAEQMwgMKAowCg&amp;iact=mrc&amp;uact=8" TargetMode="External"/><Relationship Id="rId70" Type="http://schemas.openxmlformats.org/officeDocument/2006/relationships/hyperlink" Target="https://www.google.com/imgres?imgurl=http%3A%2F%2Fwww.tpub.com%2Fsteelworker2%2F14251_files%2Fimage074.jpg&amp;imgrefurl=http%3A%2F%2Fwww.tpub.com%2Fsteelworker2%2F22.htm&amp;docid=rIDQatu_-AVeUM&amp;tbnid=E2yWH0Xph0pG0M%3A&amp;vet=10ahUKEwjGvcnXiJ7YAhXNZFAKHXHIAx04yAEQMwgoKCUwJQ..i&amp;w=232&amp;h=187&amp;client=firefox-b-ab&amp;bih=879&amp;biw=1280&amp;q=metal%20joining%20methods&amp;ved=0ahUKEwjGvcnXiJ7YAhXNZFAKHXHIAx04yAEQMwgoKCUwJQ&amp;iact=mrc&amp;uact=8" TargetMode="External"/><Relationship Id="rId75" Type="http://schemas.openxmlformats.org/officeDocument/2006/relationships/image" Target="media/image37.jpeg"/><Relationship Id="rId91" Type="http://schemas.openxmlformats.org/officeDocument/2006/relationships/image" Target="media/image45.jpeg"/><Relationship Id="rId96" Type="http://schemas.openxmlformats.org/officeDocument/2006/relationships/hyperlink" Target="http://1.bp.blogspot.com/-J_3B61DG5yM/Uw3fnTJE6EI/AAAAAAAAA3Y/mN-70tY88Z4/s1600/download+(6).jpg"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en.wikipedia.org/wiki/File:Black_Eagle_Dam_-_cross-section_of_construction_plans_for_1892_structure.jpg" TargetMode="External"/><Relationship Id="rId23" Type="http://schemas.openxmlformats.org/officeDocument/2006/relationships/image" Target="media/image9.jpeg"/><Relationship Id="rId28" Type="http://schemas.openxmlformats.org/officeDocument/2006/relationships/hyperlink" Target="https://en.wikipedia.org/wiki/File:Window_Porto_Covo_August_2013-2.jpg" TargetMode="External"/><Relationship Id="rId36" Type="http://schemas.openxmlformats.org/officeDocument/2006/relationships/image" Target="media/image17.jpeg"/><Relationship Id="rId49" Type="http://schemas.openxmlformats.org/officeDocument/2006/relationships/image" Target="media/image24.jpeg"/><Relationship Id="rId57" Type="http://schemas.openxmlformats.org/officeDocument/2006/relationships/image" Target="media/image28.png"/><Relationship Id="rId106" Type="http://schemas.openxmlformats.org/officeDocument/2006/relationships/image" Target="media/image54.jpeg"/><Relationship Id="rId114" Type="http://schemas.openxmlformats.org/officeDocument/2006/relationships/footer" Target="footer1.xml"/><Relationship Id="rId10" Type="http://schemas.openxmlformats.org/officeDocument/2006/relationships/image" Target="media/image2.png"/><Relationship Id="rId31" Type="http://schemas.openxmlformats.org/officeDocument/2006/relationships/image" Target="media/image13.jpeg"/><Relationship Id="rId44" Type="http://schemas.openxmlformats.org/officeDocument/2006/relationships/hyperlink" Target="https://www.google.com/imgres?imgurl=http%3A%2F%2Fwww.bbc.co.uk%2Fstaticarchive%2Fccdd12be66a29d97d02835f71ff43a18387ce6da.gif&amp;imgrefurl=http%3A%2F%2Fwww.bbc.co.uk%2Fschools%2Fgcsebitesize%2Fdesign%2Fresistantmaterials%2Fmaterialcomponentadhesiverev4.shtml&amp;docid=3cJ7NUn7PArSBM&amp;tbnid=1P2yahoioF3d6M%3A&amp;vet=10ahUKEwi0hpPOiJ7YAhXGJFAKHYTaD-8QMwhlKB8wHw..i&amp;w=546&amp;h=209&amp;client=firefox-b-ab&amp;bih=879&amp;biw=1280&amp;q=metal%20joining%20methods&amp;ved=0ahUKEwi0hpPOiJ7YAhXGJFAKHYTaD-8QMwhlKB8wHw&amp;iact=mrc&amp;uact=8" TargetMode="External"/><Relationship Id="rId52" Type="http://schemas.openxmlformats.org/officeDocument/2006/relationships/hyperlink" Target="https://www.google.com/imgres?imgurl=http%3A%2F%2Fimages.slideplayer.com%2F34%2F8176183%2Fslides%2Fslide_8.jpg&amp;imgrefurl=http%3A%2F%2Fslideplayer.com%2Fslide%2F8176183%2F&amp;docid=WnhfjR_u9aDuuM&amp;tbnid=sRMZ1RTV6yZWNM%3A&amp;vet=10ahUKEwip0t7UiJ7YAhVFYVAKHbDCBBQ4ZBAzCB8oHTAd..i&amp;w=960&amp;h=720&amp;client=firefox-b-ab&amp;bih=879&amp;biw=1280&amp;q=metal%20joining%20methods&amp;ved=0ahUKEwip0t7UiJ7YAhVFYVAKHbDCBBQ4ZBAzCB8oHTAd&amp;iact=mrc&amp;uact=8" TargetMode="External"/><Relationship Id="rId60" Type="http://schemas.openxmlformats.org/officeDocument/2006/relationships/hyperlink" Target="https://www.google.com/imgres?imgurl=http%3A%2F%2Fwww.ductstore.co.uk%2Facatalog%2FJoining-ductwork-slip-joint.jpg&amp;imgrefurl=http%3A%2F%2Fwww.ductstore.co.uk%2Facatalog%2FHelp_on_rectangular_ducting.html&amp;docid=Mq5OCRp6VPUzKM&amp;tbnid=crngy0Y6DSzYZM%3A&amp;vet=10ahUKEwjGvcnXiJ7YAhXNZFAKHXHIAx04yAEQMwgXKBQwFA..i&amp;w=500&amp;h=200&amp;client=firefox-b-ab&amp;bih=879&amp;biw=1280&amp;q=metal%20joining%20methods&amp;ved=0ahUKEwjGvcnXiJ7YAhXNZFAKHXHIAx04yAEQMwgXKBQwFA&amp;iact=mrc&amp;uact=8" TargetMode="External"/><Relationship Id="rId65" Type="http://schemas.openxmlformats.org/officeDocument/2006/relationships/image" Target="media/image32.png"/><Relationship Id="rId73" Type="http://schemas.openxmlformats.org/officeDocument/2006/relationships/image" Target="media/image36.png"/><Relationship Id="rId78" Type="http://schemas.openxmlformats.org/officeDocument/2006/relationships/hyperlink" Target="https://www.google.com/imgres?imgurl=https%3A%2F%2Fi.pinimg.com%2F736x%2F41%2Fb3%2F9b%2F41b39b8176425e39967a9099c45fafc9--sheet-metal-work-metal-bender.jpg&amp;imgrefurl=https%3A%2F%2Fwww.pinterest.co.uk%2FCadsetterout%2Fsheet-metal%2F&amp;docid=lkVVNxHzH-HMYM&amp;tbnid=vVLyrzB_6m-U7M%3A&amp;vet=10ahUKEwjGvcnXiJ7YAhXNZFAKHXHIAx04yAEQMwgyKC8wLw..i&amp;w=480&amp;h=480&amp;itg=1&amp;client=firefox-b-ab&amp;bih=879&amp;biw=1280&amp;q=metal%20joining%20methods&amp;ved=0ahUKEwjGvcnXiJ7YAhXNZFAKHXHIAx04yAEQMwgyKC8wLw&amp;iact=mrc&amp;uact=8" TargetMode="External"/><Relationship Id="rId81" Type="http://schemas.openxmlformats.org/officeDocument/2006/relationships/image" Target="media/image40.jpeg"/><Relationship Id="rId86" Type="http://schemas.openxmlformats.org/officeDocument/2006/relationships/hyperlink" Target="http://4.bp.blogspot.com/-n959Yv4PDFY/Uw3dVKgp_xI/AAAAAAAAA2k/18iNNlNBNJc/s1600/images+(4).jpg" TargetMode="External"/><Relationship Id="rId94" Type="http://schemas.openxmlformats.org/officeDocument/2006/relationships/hyperlink" Target="http://3.bp.blogspot.com/-lRFUDZk8qg8/Uw3dbMvbU5I/AAAAAAAAA3I/QYeZWAAZ0IU/s1600/images+(8).jpg" TargetMode="External"/><Relationship Id="rId99" Type="http://schemas.openxmlformats.org/officeDocument/2006/relationships/image" Target="media/image49.jpeg"/><Relationship Id="rId101" Type="http://schemas.openxmlformats.org/officeDocument/2006/relationships/image" Target="media/image50.jpeg"/><Relationship Id="rId4" Type="http://schemas.openxmlformats.org/officeDocument/2006/relationships/webSettings" Target="webSettings.xml"/><Relationship Id="rId9" Type="http://schemas.openxmlformats.org/officeDocument/2006/relationships/hyperlink" Target="https://en.wikipedia.org/wiki/File:Drawing_of_Poteaux-en-Terre_in_the_Beauvais_House_in_Ste_Genevieve_MO.png" TargetMode="External"/><Relationship Id="rId13" Type="http://schemas.openxmlformats.org/officeDocument/2006/relationships/hyperlink" Target="https://en.wikipedia.org/wiki/File:H%C3%B3rreo_tipo_asturiano,_O_Piornedo,_Cervantes.jpg" TargetMode="External"/><Relationship Id="rId18" Type="http://schemas.openxmlformats.org/officeDocument/2006/relationships/image" Target="media/image6.jpeg"/><Relationship Id="rId39" Type="http://schemas.openxmlformats.org/officeDocument/2006/relationships/image" Target="media/image19.png"/><Relationship Id="rId109" Type="http://schemas.openxmlformats.org/officeDocument/2006/relationships/image" Target="media/image57.jpeg"/><Relationship Id="rId34" Type="http://schemas.openxmlformats.org/officeDocument/2006/relationships/image" Target="media/image15.jpeg"/><Relationship Id="rId50" Type="http://schemas.openxmlformats.org/officeDocument/2006/relationships/hyperlink" Target="https://www.google.com/imgres?imgurl=http%3A%2F%2Fwww.businessnaire.com%2Fwp-content%2Fgallery%2Fmetal-joining-traditional-methods-vs-custom-adhesives-pictures%2FMetal-Joining-%25E2%2580%2593-Traditional-Methods-Vs-Custom-Adhesives.jpg&amp;imgrefurl=http%3A%2F%2Fwww.businessnaire.com%2Fmetal-joining-traditional-methods-vs-custom-adhesives.htm&amp;docid=JjTId5cF61-TGM&amp;tbnid=juDu_HHmdA5k9M%3A&amp;vet=10ahUKEwi0hpPOiJ7YAhXGJFAKHYTaD-8QMwh3KDEwMQ..i&amp;w=615&amp;h=350&amp;client=firefox-b-ab&amp;bih=879&amp;biw=1280&amp;q=metal%20joining%20methods&amp;ved=0ahUKEwi0hpPOiJ7YAhXGJFAKHYTaD-8QMwh3KDEwMQ&amp;iact=mrc&amp;uact=8" TargetMode="External"/><Relationship Id="rId55" Type="http://schemas.openxmlformats.org/officeDocument/2006/relationships/image" Target="media/image27.jpeg"/><Relationship Id="rId76" Type="http://schemas.openxmlformats.org/officeDocument/2006/relationships/hyperlink" Target="https://www.google.com/imgres?imgurl=https%3A%2F%2Fwww.assemblymag.com%2Fext%2Fresources%2FIssues%2FJune2013%2Fasb0613appliance3.jpg&amp;imgrefurl=https%3A%2F%2Fwww.assemblymag.com%2Farticles%2F91276-techniques-for-joining-sheet-metal&amp;docid=Fbx4LRtfZtsRFM&amp;tbnid=GTqQOQE6cqb7nM%3A&amp;vet=10ahUKEwjGvcnXiJ7YAhXNZFAKHXHIAx04yAEQMwgxKC4wLg..i&amp;w=615&amp;h=350&amp;client=firefox-b-ab&amp;bih=879&amp;biw=1280&amp;q=metal%20joining%20methods&amp;ved=0ahUKEwjGvcnXiJ7YAhXNZFAKHXHIAx04yAEQMwgxKC4wLg&amp;iact=mrc&amp;uact=8" TargetMode="External"/><Relationship Id="rId97" Type="http://schemas.openxmlformats.org/officeDocument/2006/relationships/image" Target="media/image48.jpeg"/><Relationship Id="rId104" Type="http://schemas.openxmlformats.org/officeDocument/2006/relationships/image" Target="media/image52.gif"/><Relationship Id="rId7" Type="http://schemas.openxmlformats.org/officeDocument/2006/relationships/hyperlink" Target="https://en.wikipedia.org/wiki/File:Loty%C5%A1sk%C3%A9_etnografick%C3%A9_muzeum_v_p%C5%99%C3%ADrod%C4%9B_(91).jpg" TargetMode="External"/><Relationship Id="rId71" Type="http://schemas.openxmlformats.org/officeDocument/2006/relationships/image" Target="media/image35.jpeg"/><Relationship Id="rId92" Type="http://schemas.openxmlformats.org/officeDocument/2006/relationships/hyperlink" Target="http://3.bp.blogspot.com/-KEY5yjIi8h0/Uw3dVVOY0ZI/AAAAAAAAA2o/ZsqaXeEtqy8/s1600/images+(6).jpg" TargetMode="External"/><Relationship Id="rId2" Type="http://schemas.openxmlformats.org/officeDocument/2006/relationships/styles" Target="styles.xml"/><Relationship Id="rId29" Type="http://schemas.openxmlformats.org/officeDocument/2006/relationships/image" Target="media/image12.jpeg"/><Relationship Id="rId24" Type="http://schemas.openxmlformats.org/officeDocument/2006/relationships/hyperlink" Target="https://en.wikipedia.org/wiki/File:Stompwijkseweg_68-70,_Stompwijk,_Netherlands.JPG" TargetMode="External"/><Relationship Id="rId40" Type="http://schemas.openxmlformats.org/officeDocument/2006/relationships/hyperlink" Target="https://www.google.com/imgres?imgurl=http%3A%2F%2Fcdn.yourarticlelibrary.com%2Fwp-content%2Fuploads%2F2016%2F06%2Fclip_image006_thumb-2.jpg&amp;imgrefurl=http%3A%2F%2Fwww.yourarticlelibrary.com%2Fmetallurgy%2Fwelding-science%2Fjoining-of-metals-top-5-methods-used-to-join-metals%2F83314&amp;docid=MwJdsuSfe6vwhM&amp;tbnid=tv0GgFEc01kzOM%3A&amp;vet=10ahUKEwi0hpPOiJ7YAhXGJFAKHYTaD-8QMwhhKBswGw..i&amp;w=282&amp;h=247&amp;client=firefox-b-ab&amp;bih=879&amp;biw=1280&amp;q=metal%20joining%20methods&amp;ved=0ahUKEwi0hpPOiJ7YAhXGJFAKHYTaD-8QMwhhKBswGw&amp;iact=mrc&amp;uact=8" TargetMode="External"/><Relationship Id="rId45" Type="http://schemas.openxmlformats.org/officeDocument/2006/relationships/image" Target="media/image22.png"/><Relationship Id="rId66" Type="http://schemas.openxmlformats.org/officeDocument/2006/relationships/hyperlink" Target="https://www.google.com/imgres?imgurl=http%3A%2F%2Fwww.machinedesign.com%2Fsites%2Fmachinedesign.com%2Ffiles%2Fstyles%2Farticle_featured_standard%2Fpublic%2Fgallery_promo_image%2Fclamps_0.png%3Fitok%3D21-ef9G5&amp;imgrefurl=http%3A%2F%2Fwww.machinedesign.com%2Fmechanical%2Fmethods-fastening-sheet-metal-without-fasteners&amp;docid=ZSjMSWirr1dvnM&amp;tbnid=6D1tLtHJVwUC3M%3A&amp;vet=10ahUKEwjGvcnXiJ7YAhXNZFAKHXHIAx04yAEQMwglKCIwIg..i&amp;w=770&amp;h=400&amp;client=firefox-b-ab&amp;bih=879&amp;biw=1280&amp;q=metal%20joining%20methods&amp;ved=0ahUKEwjGvcnXiJ7YAhXNZFAKHXHIAx04yAEQMwglKCIwIg&amp;iact=mrc&amp;uact=8" TargetMode="External"/><Relationship Id="rId87" Type="http://schemas.openxmlformats.org/officeDocument/2006/relationships/image" Target="media/image43.jpeg"/><Relationship Id="rId110" Type="http://schemas.openxmlformats.org/officeDocument/2006/relationships/image" Target="media/image58.jpeg"/><Relationship Id="rId115" Type="http://schemas.openxmlformats.org/officeDocument/2006/relationships/fontTable" Target="fontTable.xml"/><Relationship Id="rId61" Type="http://schemas.openxmlformats.org/officeDocument/2006/relationships/image" Target="media/image30.jpeg"/><Relationship Id="rId82" Type="http://schemas.openxmlformats.org/officeDocument/2006/relationships/hyperlink" Target="https://www.google.com/imgres?imgurl=http%3A%2F%2Fwww.constructalia.com%2Frepository%2Ftransfer%2Fen%2F03130196Foto_big.jpg&amp;imgrefurl=http%3A%2F%2Fwww.constructalia.com%2Fprg%2Fselfware.pl%3Fid_sitemap%3D6613&amp;docid=zLOXTfDvadPDwM&amp;tbnid=Sr75pMClYeUTWM%3A&amp;vet=10ahUKEwjGvcnXiJ7YAhXNZFAKHXHIAx04yAEQMwg0KDEwMQ..i&amp;w=600&amp;h=251&amp;client=firefox-b-ab&amp;bih=879&amp;biw=1280&amp;q=metal%20joining%20methods&amp;ved=0ahUKEwjGvcnXiJ7YAhXNZFAKHXHIAx04yAEQMwg0KDEwMQ&amp;iact=mrc&amp;uact=8" TargetMode="External"/><Relationship Id="rId19" Type="http://schemas.openxmlformats.org/officeDocument/2006/relationships/hyperlink" Target="https://en.wikipedia.org/wiki/File:Random_rubble_masonry1.jpg" TargetMode="External"/><Relationship Id="rId14" Type="http://schemas.openxmlformats.org/officeDocument/2006/relationships/image" Target="media/image4.jpeg"/><Relationship Id="rId30" Type="http://schemas.openxmlformats.org/officeDocument/2006/relationships/hyperlink" Target="https://en.wikipedia.org/wiki/File:SumburghHeadLighthouseWindows.jpg" TargetMode="External"/><Relationship Id="rId35" Type="http://schemas.openxmlformats.org/officeDocument/2006/relationships/image" Target="media/image16.jpeg"/><Relationship Id="rId56" Type="http://schemas.openxmlformats.org/officeDocument/2006/relationships/hyperlink" Target="https://www.google.com/imgres?imgurl=http%3A%2F%2Fwww.howjunction.com%2Fuploads%2F1%2F3%2F3%2F1%2F13318397%2F7909235_orig.jpg&amp;imgrefurl=http%3A%2F%2Fwww.howjunction.com%2Fhow-to-use-a-pop-riveter-hand-held.html&amp;docid=xxRyMxZ_O3SZLM&amp;tbnid=J3frTucxxrTsvM%3A&amp;vet=10ahUKEwjGvcnXiJ7YAhXNZFAKHXHIAx04yAEQMwgRKA8wDw..i&amp;w=474&amp;h=254&amp;client=firefox-b-ab&amp;bih=879&amp;biw=1280&amp;q=metal%20joining%20methods&amp;ved=0ahUKEwjGvcnXiJ7YAhXNZFAKHXHIAx04yAEQMwgRKA8wDw&amp;iact=mrc&amp;uact=8" TargetMode="External"/><Relationship Id="rId77" Type="http://schemas.openxmlformats.org/officeDocument/2006/relationships/image" Target="media/image38.jpeg"/><Relationship Id="rId100" Type="http://schemas.openxmlformats.org/officeDocument/2006/relationships/hyperlink" Target="http://4.bp.blogspot.com/-UW1ucNbSZ5Q/Uw3fwo87H0I/AAAAAAAAA3s/V37fIc1JGN8/s1600/images+(12).jpg" TargetMode="External"/><Relationship Id="rId105" Type="http://schemas.openxmlformats.org/officeDocument/2006/relationships/image" Target="media/image53.jpeg"/><Relationship Id="rId8" Type="http://schemas.openxmlformats.org/officeDocument/2006/relationships/image" Target="media/image1.jpeg"/><Relationship Id="rId51" Type="http://schemas.openxmlformats.org/officeDocument/2006/relationships/image" Target="media/image25.jpeg"/><Relationship Id="rId72" Type="http://schemas.openxmlformats.org/officeDocument/2006/relationships/hyperlink" Target="https://www.google.com/imgres?imgurl=https%3A%2F%2Fs-media-cache-ak0.pinimg.com%2Foriginals%2F26%2Fbc%2Fed%2F26bced875d929eaa26ea9bd9976be777.jpg&amp;imgrefurl=https%3A%2F%2Fwww.pinterest.com%2Fpin%2F34832597094396820%2F&amp;docid=AsndZA0T9j4lgM&amp;tbnid=Av2jn-hdAIVIuM%3A&amp;vet=10ahUKEwjGvcnXiJ7YAhXNZFAKHXHIAx04yAEQMwguKCswKw..i&amp;w=800&amp;h=740&amp;client=firefox-b-ab&amp;bih=879&amp;biw=1280&amp;q=metal%20joining%20methods&amp;ved=0ahUKEwjGvcnXiJ7YAhXNZFAKHXHIAx04yAEQMwguKCswKw&amp;iact=mrc&amp;uact=8" TargetMode="External"/><Relationship Id="rId93" Type="http://schemas.openxmlformats.org/officeDocument/2006/relationships/image" Target="media/image46.jpeg"/><Relationship Id="rId98" Type="http://schemas.openxmlformats.org/officeDocument/2006/relationships/hyperlink" Target="http://3.bp.blogspot.com/-wW417Bn_iGg/Uw3dbF2DyvI/AAAAAAAAA3E/nb2ETFO7zAY/s1600/images+(9).jpg" TargetMode="External"/><Relationship Id="rId3" Type="http://schemas.openxmlformats.org/officeDocument/2006/relationships/settings" Target="settings.xml"/><Relationship Id="rId25" Type="http://schemas.openxmlformats.org/officeDocument/2006/relationships/image" Target="media/image10.jpeg"/><Relationship Id="rId46" Type="http://schemas.openxmlformats.org/officeDocument/2006/relationships/hyperlink" Target="https://www.google.com/imgres?imgurl=http%3A%2F%2Fslideplayer.com%2F1573683%2F5%2Fimages%2F4%2FNails%2Band%2Bscrews%2BThere%2Bare%2Bmany%2Btypes%2Bof%2Bnails%2Band%2Bscrews%2Bto%2Bfit%2Byour%2Bneeds.%2BSome%2Bcommon%2Bones%2Bare%2Bbelow..jpg&amp;imgrefurl=http%3A%2F%2Fslideplayer.com%2Fslide%2F1573683%2F&amp;docid=FrAEgOwZLkvRYM&amp;tbnid=j39PtUGeNNa0gM%3A&amp;vet=10ahUKEwi0hpPOiJ7YAhXGJFAKHYTaD-8QMwhmKCAwIA..i&amp;w=960&amp;h=720&amp;client=firefox-b-ab&amp;bih=879&amp;biw=1280&amp;q=metal%20joining%20methods&amp;ved=0ahUKEwi0hpPOiJ7YAhXGJFAKHYTaD-8QMwhmKCAwIA&amp;iact=mrc&amp;uact=8" TargetMode="External"/><Relationship Id="rId67" Type="http://schemas.openxmlformats.org/officeDocument/2006/relationships/image" Target="media/image33.jpeg"/><Relationship Id="rId116" Type="http://schemas.openxmlformats.org/officeDocument/2006/relationships/theme" Target="theme/theme1.xml"/><Relationship Id="rId20" Type="http://schemas.openxmlformats.org/officeDocument/2006/relationships/image" Target="media/image7.jpeg"/><Relationship Id="rId41" Type="http://schemas.openxmlformats.org/officeDocument/2006/relationships/image" Target="media/image20.png"/><Relationship Id="rId62" Type="http://schemas.openxmlformats.org/officeDocument/2006/relationships/hyperlink" Target="https://www.google.com/imgres?imgurl=http%3A%2F%2Fwww.bbc.co.uk%2Fstaticarchive%2F470ed4fbaa75fc5747cb44eef6f4d7efb45c6cd6.jpg&amp;imgrefurl=http%3A%2F%2Fwww.bbc.co.uk%2Fschools%2Fgcsebitesize%2Fdesign%2Fresistantmaterials%2Fmaterialcomponentadhesiverev3.shtml&amp;docid=Kynws-6_K6ofjM&amp;tbnid=Zt-My-BtAjkJQM%3A&amp;vet=10ahUKEwjGvcnXiJ7YAhXNZFAKHXHIAx04yAEQMwgbKBgwGA..i&amp;w=226&amp;h=150&amp;client=firefox-b-ab&amp;bih=879&amp;biw=1280&amp;q=metal%20joining%20methods&amp;ved=0ahUKEwjGvcnXiJ7YAhXNZFAKHXHIAx04yAEQMwgbKBgwGA&amp;iact=mrc&amp;uact=8" TargetMode="External"/><Relationship Id="rId83" Type="http://schemas.openxmlformats.org/officeDocument/2006/relationships/image" Target="media/image41.jpeg"/><Relationship Id="rId88" Type="http://schemas.openxmlformats.org/officeDocument/2006/relationships/hyperlink" Target="http://1.bp.blogspot.com/-fCdXTrER0Fc/Uw3dVYW-aeI/AAAAAAAAA24/clo1NB2QPIc/s1600/images+(5).jpg" TargetMode="External"/><Relationship Id="rId111" Type="http://schemas.openxmlformats.org/officeDocument/2006/relationships/image" Target="media/image59.jpeg"/></Relationships>
</file>

<file path=word/_rels/footer1.xml.rels><?xml version="1.0" encoding="UTF-8" standalone="yes"?>
<Relationships xmlns="http://schemas.openxmlformats.org/package/2006/relationships"><Relationship Id="rId1" Type="http://schemas.openxmlformats.org/officeDocument/2006/relationships/image" Target="media/image6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92</TotalTime>
  <Pages>35</Pages>
  <Words>5651</Words>
  <Characters>32214</Characters>
  <Application>Microsoft Office Word</Application>
  <DocSecurity>0</DocSecurity>
  <Lines>268</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System5</dc:creator>
  <cp:lastModifiedBy>Temitope</cp:lastModifiedBy>
  <cp:revision>15</cp:revision>
  <dcterms:created xsi:type="dcterms:W3CDTF">2017-12-18T16:52:00Z</dcterms:created>
  <dcterms:modified xsi:type="dcterms:W3CDTF">2023-10-13T08:49:00Z</dcterms:modified>
</cp:coreProperties>
</file>